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outlineLvl w:val="0"/>
        <w:rPr>
          <w:rFonts w:hint="default" w:eastAsia="宋体"/>
          <w:lang w:val="en-US" w:eastAsia="zh-CN"/>
        </w:rPr>
      </w:pPr>
      <w:bookmarkStart w:id="0" w:name="_Hlk19781073"/>
      <w:r>
        <w:t>3GPP T</w:t>
      </w:r>
      <w:bookmarkStart w:id="1" w:name="_Ref452454252"/>
      <w:bookmarkEnd w:id="1"/>
      <w:r>
        <w:t>SG-</w:t>
      </w:r>
      <w:r>
        <w:rPr>
          <w:szCs w:val="24"/>
        </w:rPr>
        <w:t xml:space="preserve">RAN WG3 Meeting </w:t>
      </w:r>
      <w:r>
        <w:rPr>
          <w:rFonts w:hint="eastAsia" w:eastAsia="宋体"/>
          <w:szCs w:val="24"/>
          <w:lang w:val="en-US" w:eastAsia="zh-CN"/>
        </w:rPr>
        <w:t>#122</w:t>
      </w:r>
      <w:r>
        <w:tab/>
      </w:r>
      <w:r>
        <w:rPr>
          <w:lang w:eastAsia="ja-JP"/>
        </w:rPr>
        <w:t>R3-23</w:t>
      </w:r>
      <w:r>
        <w:rPr>
          <w:rFonts w:hint="eastAsia" w:eastAsia="宋体"/>
          <w:lang w:val="en-US" w:eastAsia="zh-CN"/>
        </w:rPr>
        <w:t>7292</w:t>
      </w:r>
    </w:p>
    <w:p>
      <w:pPr>
        <w:pStyle w:val="116"/>
        <w:outlineLvl w:val="0"/>
      </w:pPr>
      <w:bookmarkStart w:id="2" w:name="_Hlk19781143"/>
      <w:r>
        <w:rPr>
          <w:rFonts w:hint="eastAsia" w:eastAsia="宋体"/>
          <w:lang w:val="en-US" w:eastAsia="zh-CN"/>
        </w:rPr>
        <w:t>Chicago</w:t>
      </w:r>
      <w:r>
        <w:t xml:space="preserve">, </w:t>
      </w:r>
      <w:r>
        <w:rPr>
          <w:rFonts w:hint="eastAsia" w:eastAsia="宋体"/>
          <w:lang w:val="en-US" w:eastAsia="zh-CN"/>
        </w:rPr>
        <w:t>USA</w:t>
      </w:r>
      <w:r>
        <w:t>, 13 - 17 November 2023</w:t>
      </w:r>
    </w:p>
    <w:bookmarkEnd w:id="0"/>
    <w:bookmarkEnd w:id="2"/>
    <w:p>
      <w:pPr>
        <w:pStyle w:val="3"/>
        <w:rPr>
          <w:rFonts w:cs="Arial"/>
          <w:bCs/>
          <w:sz w:val="24"/>
          <w:szCs w:val="24"/>
        </w:rPr>
      </w:pPr>
      <w:r>
        <w:rPr>
          <w:rFonts w:cs="Arial"/>
          <w:bCs/>
          <w:sz w:val="24"/>
          <w:szCs w:val="24"/>
        </w:rPr>
        <w:t xml:space="preserve"> </w:t>
      </w:r>
    </w:p>
    <w:p>
      <w:pPr>
        <w:pStyle w:val="3"/>
        <w:rPr>
          <w:rFonts w:cs="Arial"/>
          <w:bCs/>
          <w:sz w:val="24"/>
          <w:szCs w:val="24"/>
        </w:rPr>
      </w:pPr>
      <w:r>
        <w:rPr>
          <w:rFonts w:cs="Arial"/>
          <w:bCs/>
          <w:sz w:val="24"/>
          <w:szCs w:val="24"/>
        </w:rPr>
        <w:t xml:space="preserve"> </w:t>
      </w:r>
    </w:p>
    <w:p>
      <w:pPr>
        <w:pStyle w:val="107"/>
        <w:outlineLvl w:val="0"/>
        <w:rPr>
          <w:rFonts w:hint="eastAsia" w:eastAsia="宋体"/>
          <w:lang w:val="en-US" w:eastAsia="zh-CN"/>
        </w:rPr>
      </w:pPr>
      <w:r>
        <w:t>Agenda Item:</w:t>
      </w:r>
      <w:r>
        <w:tab/>
      </w:r>
      <w:r>
        <w:rPr>
          <w:rFonts w:hint="eastAsia" w:eastAsia="宋体"/>
        </w:rPr>
        <w:t>12.2.</w:t>
      </w:r>
      <w:r>
        <w:rPr>
          <w:rFonts w:hint="eastAsia" w:eastAsia="宋体"/>
          <w:lang w:val="en-US" w:eastAsia="zh-CN"/>
        </w:rPr>
        <w:t>2.1</w:t>
      </w:r>
    </w:p>
    <w:p>
      <w:pPr>
        <w:pStyle w:val="107"/>
        <w:outlineLvl w:val="0"/>
        <w:rPr>
          <w:rFonts w:hint="default" w:eastAsia="宋体"/>
          <w:lang w:val="en-US" w:eastAsia="zh-CN"/>
        </w:rPr>
      </w:pPr>
      <w:r>
        <w:t>Source:</w:t>
      </w:r>
      <w:r>
        <w:tab/>
      </w:r>
      <w:r>
        <w:rPr>
          <w:rFonts w:hint="eastAsia" w:eastAsia="宋体"/>
        </w:rPr>
        <w:t>ZTE</w:t>
      </w:r>
    </w:p>
    <w:p>
      <w:pPr>
        <w:pStyle w:val="107"/>
        <w:ind w:left="1985" w:hanging="1985"/>
        <w:outlineLvl w:val="0"/>
        <w:rPr>
          <w:rFonts w:hint="eastAsia" w:eastAsia="宋体"/>
          <w:lang w:val="en-US" w:eastAsia="zh-CN"/>
        </w:rPr>
      </w:pPr>
      <w:r>
        <w:t>Title:</w:t>
      </w:r>
      <w:r>
        <w:tab/>
      </w:r>
      <w:r>
        <w:rPr>
          <w:rFonts w:hint="eastAsia" w:eastAsia="宋体"/>
          <w:lang w:val="en-US" w:eastAsia="zh-CN"/>
        </w:rPr>
        <w:t>Further discussion on remaining issues for Load Balancing</w:t>
      </w:r>
    </w:p>
    <w:p>
      <w:pPr>
        <w:pStyle w:val="107"/>
        <w:outlineLvl w:val="0"/>
      </w:pPr>
      <w:r>
        <w:t>Document for:</w:t>
      </w:r>
      <w:r>
        <w:tab/>
      </w:r>
      <w:r>
        <w:t>Discussion</w:t>
      </w:r>
    </w:p>
    <w:p>
      <w:pPr>
        <w:pStyle w:val="2"/>
        <w:numPr>
          <w:ilvl w:val="0"/>
          <w:numId w:val="1"/>
        </w:numPr>
        <w:rPr>
          <w:rFonts w:cs="Arial"/>
        </w:rPr>
      </w:pPr>
      <w:r>
        <w:rPr>
          <w:rFonts w:cs="Arial"/>
        </w:rPr>
        <w:t>Introduction</w:t>
      </w:r>
    </w:p>
    <w:p>
      <w:pPr>
        <w:rPr>
          <w:rFonts w:hint="default" w:eastAsia="宋体"/>
          <w:lang w:val="en-US" w:eastAsia="zh-CN"/>
        </w:rPr>
      </w:pPr>
      <w:r>
        <w:rPr>
          <w:rFonts w:hint="eastAsia" w:eastAsia="宋体" w:cs="Arial"/>
          <w:lang w:val="en-US" w:eastAsia="zh-CN"/>
        </w:rPr>
        <w:t>In this contribution, we further put forward our views on the remaining issues for Load Balancing, and provide the corresponding TP R3-237293[3].</w:t>
      </w:r>
    </w:p>
    <w:p>
      <w:pPr>
        <w:pStyle w:val="2"/>
        <w:numPr>
          <w:ilvl w:val="0"/>
          <w:numId w:val="1"/>
        </w:numPr>
        <w:ind w:left="1134" w:leftChars="0" w:hanging="1134" w:firstLineChars="0"/>
        <w:rPr>
          <w:rFonts w:hint="eastAsia" w:eastAsia="宋体"/>
          <w:lang w:val="en-US" w:eastAsia="zh-CN"/>
        </w:rPr>
      </w:pPr>
      <w:r>
        <w:rPr>
          <w:rFonts w:hint="eastAsia" w:eastAsia="宋体"/>
          <w:lang w:val="en-US" w:eastAsia="zh-CN"/>
        </w:rPr>
        <w:t>Discussion</w:t>
      </w:r>
    </w:p>
    <w:p>
      <w:pPr>
        <w:pStyle w:val="4"/>
        <w:bidi w:val="0"/>
        <w:rPr>
          <w:rFonts w:hint="default"/>
          <w:lang w:val="en-US" w:eastAsia="zh-CN"/>
        </w:rPr>
      </w:pPr>
      <w:r>
        <w:rPr>
          <w:rFonts w:hint="eastAsia"/>
          <w:lang w:val="en-US" w:eastAsia="zh-CN"/>
        </w:rPr>
        <w:t>2.1 Measurement Collection Periodicity</w:t>
      </w:r>
    </w:p>
    <w:p>
      <w:pPr>
        <w:bidi w:val="0"/>
        <w:rPr>
          <w:rFonts w:hint="eastAsia"/>
          <w:lang w:val="en-US" w:eastAsia="zh-CN"/>
        </w:rPr>
      </w:pPr>
      <w:r>
        <w:rPr>
          <w:rFonts w:hint="eastAsia"/>
          <w:lang w:val="en-US" w:eastAsia="zh-CN"/>
        </w:rPr>
        <w:t>Companies have reached a consensus on the understanding of the issue regarding the reporting periodicity. Following are the corresponding agreements and left issue.</w:t>
      </w:r>
    </w:p>
    <w:p>
      <w:pPr>
        <w:keepNext w:val="0"/>
        <w:keepLines w:val="0"/>
        <w:widowControl/>
        <w:suppressLineNumbers w:val="0"/>
        <w:spacing w:before="0" w:beforeAutospacing="1" w:after="180" w:afterAutospacing="0"/>
        <w:ind w:left="0" w:right="0"/>
        <w:jc w:val="left"/>
        <w:rPr>
          <w:rFonts w:hint="default" w:ascii="Calibri" w:hAnsi="Calibri" w:cs="Calibri"/>
          <w:b/>
          <w:bCs w:val="0"/>
          <w:i/>
          <w:iCs/>
          <w:color w:val="FF0000"/>
          <w:sz w:val="18"/>
          <w:szCs w:val="24"/>
          <w:lang w:val="en-US"/>
        </w:rPr>
      </w:pPr>
      <w:r>
        <w:rPr>
          <w:rFonts w:hint="default" w:ascii="Calibri" w:hAnsi="Calibri" w:eastAsia="宋体" w:cs="Calibri"/>
          <w:b/>
          <w:bCs w:val="0"/>
          <w:i/>
          <w:iCs/>
          <w:color w:val="FF0000"/>
          <w:kern w:val="0"/>
          <w:sz w:val="18"/>
          <w:szCs w:val="24"/>
          <w:lang w:val="en-US" w:eastAsia="zh-CN" w:bidi="ar"/>
        </w:rPr>
        <w:t>For one pair of measurement IDs, the frequency at which the data collection update messages are signaled is determined by the current reporting periodicity IE.</w:t>
      </w:r>
    </w:p>
    <w:p>
      <w:pPr>
        <w:keepNext w:val="0"/>
        <w:keepLines w:val="0"/>
        <w:widowControl/>
        <w:suppressLineNumbers w:val="0"/>
        <w:spacing w:before="0" w:beforeAutospacing="1" w:after="180" w:afterAutospacing="0"/>
        <w:ind w:left="0" w:right="0"/>
        <w:jc w:val="left"/>
        <w:rPr>
          <w:rFonts w:hint="default" w:ascii="Calibri" w:hAnsi="Calibri" w:cs="Calibri"/>
          <w:b/>
          <w:bCs w:val="0"/>
          <w:i/>
          <w:iCs/>
          <w:color w:val="008000"/>
          <w:sz w:val="18"/>
          <w:szCs w:val="24"/>
          <w:lang w:val="en-US"/>
        </w:rPr>
      </w:pPr>
      <w:r>
        <w:rPr>
          <w:rFonts w:hint="default" w:ascii="Calibri" w:hAnsi="Calibri" w:eastAsia="宋体" w:cs="Calibri"/>
          <w:b/>
          <w:bCs w:val="0"/>
          <w:i/>
          <w:iCs/>
          <w:color w:val="008000"/>
          <w:kern w:val="0"/>
          <w:sz w:val="18"/>
          <w:szCs w:val="24"/>
          <w:lang w:val="en-US" w:eastAsia="zh-CN" w:bidi="ar"/>
        </w:rPr>
        <w:t>The reporting periodicity for UE performance feedback reuses the existing Reporting Periodicity in Data Collection Request message.</w:t>
      </w:r>
    </w:p>
    <w:p>
      <w:pPr>
        <w:keepNext w:val="0"/>
        <w:keepLines w:val="0"/>
        <w:widowControl/>
        <w:suppressLineNumbers w:val="0"/>
        <w:spacing w:before="0" w:beforeAutospacing="1" w:after="180" w:afterAutospacing="0"/>
        <w:ind w:left="0" w:right="0"/>
        <w:jc w:val="left"/>
        <w:rPr>
          <w:rFonts w:hint="default" w:ascii="Calibri" w:hAnsi="Calibri" w:cs="Calibri"/>
          <w:i/>
          <w:iCs/>
          <w:color w:val="0000FF"/>
          <w:sz w:val="18"/>
          <w:szCs w:val="24"/>
          <w:lang w:val="en-US"/>
        </w:rPr>
      </w:pPr>
      <w:r>
        <w:rPr>
          <w:rFonts w:hint="default" w:ascii="Calibri" w:hAnsi="Calibri" w:eastAsia="宋体" w:cs="Calibri"/>
          <w:i/>
          <w:iCs/>
          <w:color w:val="0000FF"/>
          <w:kern w:val="0"/>
          <w:sz w:val="18"/>
          <w:szCs w:val="24"/>
          <w:lang w:val="en-US" w:eastAsia="zh-CN" w:bidi="ar"/>
        </w:rPr>
        <w:t>FFS on whether to introduce the measurement collection periodicity for UE performance feedback collection.</w:t>
      </w:r>
    </w:p>
    <w:p>
      <w:pPr>
        <w:bidi w:val="0"/>
        <w:rPr>
          <w:rFonts w:hint="eastAsia"/>
          <w:lang w:val="en-US" w:eastAsia="zh-CN"/>
        </w:rPr>
      </w:pPr>
      <w:r>
        <w:rPr>
          <w:rFonts w:hint="eastAsia"/>
          <w:lang w:val="en-US" w:eastAsia="zh-CN"/>
        </w:rPr>
        <w:t>Current reporting periodicity is to determine the frequency at which the data collection update messages, and has no relationship with the starting time of the measurement collection (the time of handover execution). During the discussion, several companies raised the proposals to introduce the measurement collection periodicity for UE performance feedback collection as shown in Fig.1:</w:t>
      </w:r>
    </w:p>
    <w:p>
      <w:pPr>
        <w:bidi w:val="0"/>
        <w:jc w:val="left"/>
      </w:pPr>
      <w:r>
        <w:drawing>
          <wp:inline distT="0" distB="0" distL="114300" distR="114300">
            <wp:extent cx="6116955" cy="2769235"/>
            <wp:effectExtent l="0" t="0" r="17145" b="0"/>
            <wp:docPr id="1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6"/>
                    <pic:cNvPicPr>
                      <a:picLocks noChangeAspect="1"/>
                    </pic:cNvPicPr>
                  </pic:nvPicPr>
                  <pic:blipFill>
                    <a:blip r:embed="rId6"/>
                    <a:stretch>
                      <a:fillRect/>
                    </a:stretch>
                  </pic:blipFill>
                  <pic:spPr>
                    <a:xfrm>
                      <a:off x="0" y="0"/>
                      <a:ext cx="6116955" cy="2769235"/>
                    </a:xfrm>
                    <a:prstGeom prst="rect">
                      <a:avLst/>
                    </a:prstGeom>
                    <a:noFill/>
                    <a:ln>
                      <a:noFill/>
                    </a:ln>
                  </pic:spPr>
                </pic:pic>
              </a:graphicData>
            </a:graphic>
          </wp:inline>
        </w:drawing>
      </w:r>
    </w:p>
    <w:p>
      <w:pPr>
        <w:bidi w:val="0"/>
        <w:jc w:val="center"/>
        <w:rPr>
          <w:rFonts w:hint="default" w:eastAsia="宋体"/>
          <w:lang w:val="en-US" w:eastAsia="zh-CN"/>
        </w:rPr>
      </w:pPr>
      <w:r>
        <w:rPr>
          <w:rFonts w:hint="eastAsia" w:eastAsia="宋体"/>
          <w:lang w:val="en-US" w:eastAsia="zh-CN"/>
        </w:rPr>
        <w:t>Figure 1. Collection frequency of the measurement</w:t>
      </w:r>
    </w:p>
    <w:p>
      <w:pPr>
        <w:bidi w:val="0"/>
        <w:jc w:val="left"/>
        <w:rPr>
          <w:rFonts w:hint="eastAsia"/>
          <w:lang w:val="en-US" w:eastAsia="zh-CN"/>
        </w:rPr>
      </w:pPr>
      <w:r>
        <w:rPr>
          <w:rFonts w:hint="eastAsia"/>
          <w:lang w:val="en-US" w:eastAsia="zh-CN"/>
        </w:rPr>
        <w:t>If the measurement collection frequency is introduced, each DATA COLLECTION UPDATE message will include measurements for each collection frequency during the reporting periodicity. The primary objective of the measurement collection periodicity is to provide more UE performance information to the NG-RAN node. However, from our perspective, the measurement collection periodicity is not necessary for the following reasons:</w:t>
      </w:r>
    </w:p>
    <w:p>
      <w:pPr>
        <w:bidi w:val="0"/>
        <w:jc w:val="left"/>
        <w:rPr>
          <w:rFonts w:hint="eastAsia"/>
          <w:b w:val="0"/>
          <w:bCs w:val="0"/>
          <w:lang w:val="en-US" w:eastAsia="zh-CN"/>
        </w:rPr>
      </w:pPr>
      <w:r>
        <w:rPr>
          <w:rFonts w:hint="eastAsia"/>
          <w:lang w:val="en-US" w:eastAsia="zh-CN"/>
        </w:rPr>
        <w:t>-</w:t>
      </w:r>
      <w:r>
        <w:rPr>
          <w:rFonts w:hint="eastAsia"/>
          <w:lang w:val="en-US" w:eastAsia="zh-CN"/>
        </w:rPr>
        <w:tab/>
      </w:r>
      <w:r>
        <w:rPr>
          <w:rFonts w:hint="eastAsia"/>
          <w:b w:val="0"/>
          <w:bCs w:val="0"/>
          <w:i/>
          <w:iCs/>
          <w:lang w:val="en-US" w:eastAsia="zh-CN"/>
        </w:rPr>
        <w:t>Collection depends on implementation:</w:t>
      </w:r>
      <w:r>
        <w:rPr>
          <w:rFonts w:hint="eastAsia"/>
          <w:b/>
          <w:bCs/>
          <w:lang w:val="en-US" w:eastAsia="zh-CN"/>
        </w:rPr>
        <w:t xml:space="preserve"> </w:t>
      </w:r>
      <w:r>
        <w:rPr>
          <w:rFonts w:hint="eastAsia"/>
          <w:b w:val="0"/>
          <w:bCs w:val="0"/>
          <w:lang w:val="en-US" w:eastAsia="zh-CN"/>
        </w:rPr>
        <w:t>Similar to resource status information and energy consumption, the requested node collects measurements based on its specific implementation and reports them in each reporting periodicity. Introducing a fixed measurement collection periodicity could limit NG-RAN node implementations.</w:t>
      </w:r>
    </w:p>
    <w:p>
      <w:pPr>
        <w:numPr>
          <w:ilvl w:val="0"/>
          <w:numId w:val="2"/>
        </w:numPr>
        <w:ind w:left="425" w:leftChars="0" w:hanging="425" w:firstLineChars="0"/>
        <w:jc w:val="both"/>
        <w:rPr>
          <w:rFonts w:hint="default"/>
          <w:b/>
          <w:bCs/>
          <w:lang w:val="en-US" w:eastAsia="zh-CN"/>
        </w:rPr>
      </w:pPr>
      <w:r>
        <w:rPr>
          <w:rFonts w:hint="eastAsia"/>
          <w:b/>
          <w:bCs/>
          <w:lang w:val="en-US" w:eastAsia="zh-CN"/>
        </w:rPr>
        <w:t>Introducing a fixed measurement collection periodicity limits NG-RAN node implementations.</w:t>
      </w:r>
    </w:p>
    <w:p>
      <w:pPr>
        <w:bidi w:val="0"/>
        <w:jc w:val="left"/>
        <w:rPr>
          <w:rFonts w:hint="default"/>
          <w:lang w:val="en-US" w:eastAsia="zh-CN"/>
        </w:rPr>
      </w:pPr>
      <w:r>
        <w:rPr>
          <w:rFonts w:hint="eastAsia"/>
          <w:lang w:val="en-US" w:eastAsia="zh-CN"/>
        </w:rPr>
        <w:t xml:space="preserve">- </w:t>
      </w:r>
      <w:r>
        <w:rPr>
          <w:rFonts w:hint="eastAsia"/>
          <w:b w:val="0"/>
          <w:bCs w:val="0"/>
          <w:i/>
          <w:iCs/>
          <w:lang w:val="en-US" w:eastAsia="zh-CN"/>
        </w:rPr>
        <w:t xml:space="preserve"> UE performance information is averaged:</w:t>
      </w:r>
      <w:r>
        <w:rPr>
          <w:rFonts w:hint="eastAsia"/>
          <w:b/>
          <w:bCs/>
          <w:lang w:val="en-US" w:eastAsia="zh-CN"/>
        </w:rPr>
        <w:t xml:space="preserve"> </w:t>
      </w:r>
      <w:r>
        <w:rPr>
          <w:rFonts w:hint="eastAsia"/>
          <w:lang w:val="en-US" w:eastAsia="zh-CN"/>
        </w:rPr>
        <w:t>In the current BLCR, UE performance feedback includes metrics such as average UL/DL throughput, average packet delay, and average packet loss. The requesting node consistently receives this average information in each DATA COLLECTION UPDATE message. Therefore, adding more average information in a single DATA COLLECTION UPDATE message would be redundant. The average UE performance feedback during reporting periodicity is enough for the requested node to evaluate the AI/ML decisions.</w:t>
      </w:r>
    </w:p>
    <w:p>
      <w:pPr>
        <w:numPr>
          <w:ilvl w:val="0"/>
          <w:numId w:val="2"/>
        </w:numPr>
        <w:ind w:left="425" w:leftChars="0" w:hanging="425" w:firstLineChars="0"/>
        <w:jc w:val="both"/>
        <w:rPr>
          <w:rFonts w:hint="default"/>
          <w:b/>
          <w:bCs/>
          <w:lang w:val="en-US" w:eastAsia="zh-CN"/>
        </w:rPr>
      </w:pPr>
      <w:r>
        <w:rPr>
          <w:rFonts w:hint="eastAsia"/>
          <w:b/>
          <w:bCs/>
          <w:lang w:val="en-US" w:eastAsia="zh-CN"/>
        </w:rPr>
        <w:t>Including additional average UE performance information in a single DATA COLLECTION UPDATE message is redundant.</w:t>
      </w:r>
    </w:p>
    <w:p>
      <w:pPr>
        <w:numPr>
          <w:ilvl w:val="0"/>
          <w:numId w:val="3"/>
        </w:numPr>
        <w:ind w:left="425" w:leftChars="0" w:hanging="425" w:firstLineChars="0"/>
        <w:jc w:val="both"/>
        <w:rPr>
          <w:rFonts w:hint="default"/>
          <w:b/>
          <w:bCs/>
          <w:lang w:val="en-US" w:eastAsia="zh-CN"/>
        </w:rPr>
      </w:pPr>
      <w:r>
        <w:rPr>
          <w:rFonts w:hint="eastAsia"/>
          <w:b/>
          <w:bCs/>
          <w:lang w:val="en-US" w:eastAsia="zh-CN"/>
        </w:rPr>
        <w:t xml:space="preserve">The average UE performance feedback provided during reporting periodicity is sufficient for the requested node to evaluate the AI/ML decisions. There is no need to introduce a separate measurement collection periodicity for UE performance feedback collection. </w:t>
      </w:r>
    </w:p>
    <w:p>
      <w:pPr>
        <w:numPr>
          <w:ilvl w:val="0"/>
          <w:numId w:val="0"/>
        </w:numPr>
        <w:tabs>
          <w:tab w:val="left" w:pos="420"/>
        </w:tabs>
        <w:spacing w:after="180"/>
        <w:jc w:val="both"/>
        <w:rPr>
          <w:rFonts w:hint="eastAsia"/>
          <w:b/>
          <w:bCs/>
          <w:lang w:val="en-US" w:eastAsia="zh-CN"/>
        </w:rPr>
      </w:pPr>
    </w:p>
    <w:p>
      <w:pPr>
        <w:numPr>
          <w:ilvl w:val="0"/>
          <w:numId w:val="0"/>
        </w:numPr>
        <w:tabs>
          <w:tab w:val="left" w:pos="420"/>
        </w:tabs>
        <w:spacing w:after="180"/>
        <w:jc w:val="both"/>
        <w:rPr>
          <w:rFonts w:hint="eastAsia"/>
          <w:b w:val="0"/>
          <w:bCs w:val="0"/>
          <w:lang w:val="en-US" w:eastAsia="zh-CN"/>
        </w:rPr>
      </w:pPr>
      <w:r>
        <w:rPr>
          <w:rFonts w:hint="eastAsia"/>
          <w:b w:val="0"/>
          <w:bCs w:val="0"/>
          <w:lang w:val="en-US" w:eastAsia="zh-CN"/>
        </w:rPr>
        <w:t>Another issue is the reporting flow of UE performance feedback and measured UE trajectory.</w:t>
      </w:r>
    </w:p>
    <w:p>
      <w:pPr>
        <w:numPr>
          <w:ilvl w:val="0"/>
          <w:numId w:val="0"/>
        </w:numPr>
        <w:tabs>
          <w:tab w:val="left" w:pos="420"/>
        </w:tabs>
        <w:spacing w:after="180"/>
        <w:jc w:val="both"/>
        <w:rPr>
          <w:rFonts w:hint="eastAsia"/>
          <w:b w:val="0"/>
          <w:bCs w:val="0"/>
          <w:lang w:val="en-US" w:eastAsia="zh-CN"/>
        </w:rPr>
      </w:pPr>
      <w:r>
        <w:rPr>
          <w:rFonts w:hint="eastAsia"/>
          <w:b w:val="0"/>
          <w:bCs w:val="0"/>
          <w:lang w:val="en-US" w:eastAsia="zh-CN"/>
        </w:rPr>
        <w:t xml:space="preserve">For now, it was agreed that measured UE trajectory is one-time reporting, and UE performance feedback supports both periodic reporting and one-time reporting. And there is the common understanding in the last meeting: </w:t>
      </w:r>
    </w:p>
    <w:p>
      <w:pPr>
        <w:keepNext w:val="0"/>
        <w:keepLines w:val="0"/>
        <w:widowControl/>
        <w:suppressLineNumbers w:val="0"/>
        <w:spacing w:before="0" w:beforeAutospacing="1" w:after="180" w:afterAutospacing="0"/>
        <w:ind w:left="0" w:right="0"/>
        <w:jc w:val="left"/>
        <w:rPr>
          <w:rFonts w:hint="default" w:ascii="Calibri" w:hAnsi="Calibri" w:eastAsia="宋体" w:cs="Calibri"/>
          <w:b/>
          <w:bCs w:val="0"/>
          <w:color w:val="FF0000"/>
          <w:kern w:val="0"/>
          <w:sz w:val="18"/>
          <w:szCs w:val="24"/>
          <w:lang w:val="en-US" w:eastAsia="zh-CN" w:bidi="ar"/>
        </w:rPr>
      </w:pPr>
      <w:r>
        <w:rPr>
          <w:rFonts w:hint="default" w:ascii="Calibri" w:hAnsi="Calibri" w:eastAsia="宋体" w:cs="Calibri"/>
          <w:b/>
          <w:bCs w:val="0"/>
          <w:color w:val="FF0000"/>
          <w:kern w:val="0"/>
          <w:sz w:val="18"/>
          <w:szCs w:val="24"/>
          <w:lang w:val="en-US" w:eastAsia="zh-CN" w:bidi="ar"/>
        </w:rPr>
        <w:t>For one pair of measurement IDs, the frequency at which the data collection update messages are signaled is determined by the current reporting periodicity IE.</w:t>
      </w:r>
    </w:p>
    <w:p>
      <w:pPr>
        <w:bidi w:val="0"/>
        <w:rPr>
          <w:rFonts w:hint="eastAsia"/>
          <w:lang w:val="en-US" w:eastAsia="zh-CN"/>
        </w:rPr>
      </w:pPr>
      <w:r>
        <w:rPr>
          <w:rFonts w:hint="eastAsia"/>
          <w:lang w:val="en-US" w:eastAsia="zh-CN"/>
        </w:rPr>
        <w:t>There are some ambiguous areas that require clarification, where measured UE trajectory and UE performance feedback are configured in a single DATA COLLECTION REQUEST message.</w:t>
      </w:r>
    </w:p>
    <w:p>
      <w:pPr>
        <w:bidi w:val="0"/>
        <w:rPr>
          <w:rFonts w:hint="eastAsia"/>
          <w:u w:val="single"/>
          <w:lang w:val="en-US" w:eastAsia="zh-CN"/>
        </w:rPr>
      </w:pPr>
      <w:r>
        <w:rPr>
          <w:rFonts w:hint="eastAsia"/>
          <w:u w:val="single"/>
          <w:lang w:val="en-US" w:eastAsia="zh-CN"/>
        </w:rPr>
        <w:t>Scenario 1: Measured UE trajectory is configured for one-time reporting, and UE performance feedback is also configured for one-time reporting with different collection duration.</w:t>
      </w:r>
    </w:p>
    <w:p>
      <w:pPr>
        <w:bidi w:val="0"/>
        <w:rPr>
          <w:rFonts w:hint="eastAsia"/>
          <w:lang w:val="en-US" w:eastAsia="zh-CN"/>
        </w:rPr>
      </w:pPr>
      <w:r>
        <w:rPr>
          <w:rFonts w:hint="eastAsia"/>
          <w:lang w:val="en-US" w:eastAsia="zh-CN"/>
        </w:rPr>
        <w:t>For this scenario, there maybe two understanding on the trigger mechanism of DATA COLLECTION UPDATE message：</w:t>
      </w:r>
    </w:p>
    <w:p>
      <w:pPr>
        <w:numPr>
          <w:ilvl w:val="0"/>
          <w:numId w:val="4"/>
        </w:numPr>
        <w:bidi w:val="0"/>
        <w:ind w:left="420" w:leftChars="0" w:hanging="420" w:firstLineChars="0"/>
        <w:rPr>
          <w:rFonts w:hint="default"/>
          <w:lang w:val="en-US" w:eastAsia="zh-CN"/>
        </w:rPr>
      </w:pPr>
      <w:r>
        <w:rPr>
          <w:rFonts w:hint="eastAsia"/>
          <w:b w:val="0"/>
          <w:bCs w:val="0"/>
          <w:i/>
          <w:iCs/>
          <w:lang w:val="en-US" w:eastAsia="zh-CN"/>
        </w:rPr>
        <w:t>Understanding 1:</w:t>
      </w:r>
      <w:r>
        <w:rPr>
          <w:rFonts w:hint="eastAsia"/>
          <w:lang w:val="en-US" w:eastAsia="zh-CN"/>
        </w:rPr>
        <w:t xml:space="preserve"> Two separate DATA COLLECTION UPDATE messages are used—one for measured UE trajectory and the other for UE performance feedback. Each message is triggered after the respective collection duration for measured UE trajectory or UE performance feedback has passed. As shown in Figure 2a.</w:t>
      </w:r>
    </w:p>
    <w:p>
      <w:pPr>
        <w:bidi w:val="0"/>
      </w:pPr>
      <w:r>
        <w:drawing>
          <wp:inline distT="0" distB="0" distL="114300" distR="114300">
            <wp:extent cx="6118860" cy="2776220"/>
            <wp:effectExtent l="0" t="0" r="15240" b="508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7"/>
                    <a:stretch>
                      <a:fillRect/>
                    </a:stretch>
                  </pic:blipFill>
                  <pic:spPr>
                    <a:xfrm>
                      <a:off x="0" y="0"/>
                      <a:ext cx="6118860" cy="2776220"/>
                    </a:xfrm>
                    <a:prstGeom prst="rect">
                      <a:avLst/>
                    </a:prstGeom>
                    <a:noFill/>
                    <a:ln>
                      <a:noFill/>
                    </a:ln>
                  </pic:spPr>
                </pic:pic>
              </a:graphicData>
            </a:graphic>
          </wp:inline>
        </w:drawing>
      </w:r>
    </w:p>
    <w:p>
      <w:pPr>
        <w:bidi w:val="0"/>
        <w:jc w:val="center"/>
        <w:rPr>
          <w:rFonts w:hint="default"/>
          <w:lang w:val="en-US" w:eastAsia="zh-CN"/>
        </w:rPr>
      </w:pPr>
      <w:r>
        <w:rPr>
          <w:rFonts w:hint="eastAsia" w:eastAsia="宋体"/>
          <w:lang w:val="en-US" w:eastAsia="zh-CN"/>
        </w:rPr>
        <w:t xml:space="preserve">Figure 2a. </w:t>
      </w:r>
      <w:r>
        <w:rPr>
          <w:rFonts w:hint="eastAsia"/>
          <w:b w:val="0"/>
          <w:bCs w:val="0"/>
          <w:i/>
          <w:iCs/>
          <w:lang w:val="en-US" w:eastAsia="zh-CN"/>
        </w:rPr>
        <w:t>Understanding 1:</w:t>
      </w:r>
      <w:r>
        <w:rPr>
          <w:rFonts w:hint="eastAsia"/>
          <w:lang w:val="en-US" w:eastAsia="zh-CN"/>
        </w:rPr>
        <w:t xml:space="preserve"> Two separate DATA COLLECTION UPDATE messages</w:t>
      </w:r>
    </w:p>
    <w:p>
      <w:pPr>
        <w:numPr>
          <w:ilvl w:val="0"/>
          <w:numId w:val="4"/>
        </w:numPr>
        <w:bidi w:val="0"/>
        <w:ind w:left="420" w:leftChars="0" w:hanging="420" w:firstLineChars="0"/>
        <w:rPr>
          <w:rFonts w:hint="default"/>
          <w:lang w:val="en-US" w:eastAsia="zh-CN"/>
        </w:rPr>
      </w:pPr>
      <w:r>
        <w:rPr>
          <w:rFonts w:hint="eastAsia"/>
          <w:b w:val="0"/>
          <w:bCs w:val="0"/>
          <w:i/>
          <w:iCs/>
          <w:lang w:val="en-US" w:eastAsia="zh-CN"/>
        </w:rPr>
        <w:t xml:space="preserve">Understanding 2: </w:t>
      </w:r>
      <w:r>
        <w:rPr>
          <w:rFonts w:hint="eastAsia"/>
          <w:b w:val="0"/>
          <w:bCs w:val="0"/>
          <w:i w:val="0"/>
          <w:iCs w:val="0"/>
          <w:lang w:val="en-US" w:eastAsia="zh-CN"/>
        </w:rPr>
        <w:t xml:space="preserve">One single DATA COLLECTION UPDATE message. The measurement with short collection duration should wait for the measurement with long duration, which means the DATA COLLECTION UPDATE message is triggered after the long collection duration, involving the measured UE trajectory and UE performance feedback. </w:t>
      </w:r>
      <w:r>
        <w:rPr>
          <w:rFonts w:hint="eastAsia"/>
          <w:lang w:val="en-US" w:eastAsia="zh-CN"/>
        </w:rPr>
        <w:t>As shown in Figure 2b.</w:t>
      </w:r>
    </w:p>
    <w:p>
      <w:pPr>
        <w:numPr>
          <w:ilvl w:val="0"/>
          <w:numId w:val="0"/>
        </w:numPr>
        <w:bidi w:val="0"/>
        <w:ind w:leftChars="0"/>
      </w:pPr>
      <w:r>
        <w:drawing>
          <wp:inline distT="0" distB="0" distL="114300" distR="114300">
            <wp:extent cx="6120765" cy="2773680"/>
            <wp:effectExtent l="0" t="0" r="13335" b="0"/>
            <wp:docPr id="1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5"/>
                    <pic:cNvPicPr>
                      <a:picLocks noChangeAspect="1"/>
                    </pic:cNvPicPr>
                  </pic:nvPicPr>
                  <pic:blipFill>
                    <a:blip r:embed="rId8"/>
                    <a:stretch>
                      <a:fillRect/>
                    </a:stretch>
                  </pic:blipFill>
                  <pic:spPr>
                    <a:xfrm>
                      <a:off x="0" y="0"/>
                      <a:ext cx="6120765" cy="2773680"/>
                    </a:xfrm>
                    <a:prstGeom prst="rect">
                      <a:avLst/>
                    </a:prstGeom>
                    <a:noFill/>
                    <a:ln>
                      <a:noFill/>
                    </a:ln>
                  </pic:spPr>
                </pic:pic>
              </a:graphicData>
            </a:graphic>
          </wp:inline>
        </w:drawing>
      </w:r>
    </w:p>
    <w:p>
      <w:pPr>
        <w:bidi w:val="0"/>
        <w:jc w:val="center"/>
        <w:rPr>
          <w:rFonts w:hint="default"/>
          <w:lang w:val="en-US" w:eastAsia="zh-CN"/>
        </w:rPr>
      </w:pPr>
      <w:r>
        <w:rPr>
          <w:rFonts w:hint="eastAsia" w:eastAsia="宋体"/>
          <w:lang w:val="en-US" w:eastAsia="zh-CN"/>
        </w:rPr>
        <w:t xml:space="preserve">Figure 2b. </w:t>
      </w:r>
      <w:r>
        <w:rPr>
          <w:rFonts w:hint="eastAsia"/>
          <w:b w:val="0"/>
          <w:bCs w:val="0"/>
          <w:i/>
          <w:iCs/>
          <w:lang w:val="en-US" w:eastAsia="zh-CN"/>
        </w:rPr>
        <w:t>Understanding 2:</w:t>
      </w:r>
      <w:r>
        <w:rPr>
          <w:rFonts w:hint="eastAsia"/>
          <w:lang w:val="en-US" w:eastAsia="zh-CN"/>
        </w:rPr>
        <w:t xml:space="preserve"> One single DATA COLLECTION UPDATE message</w:t>
      </w:r>
    </w:p>
    <w:p>
      <w:pPr>
        <w:rPr>
          <w:rFonts w:hint="eastAsia"/>
          <w:lang w:val="en-US" w:eastAsia="zh-CN"/>
        </w:rPr>
      </w:pPr>
      <w:r>
        <w:rPr>
          <w:rFonts w:hint="eastAsia"/>
          <w:lang w:val="en-US" w:eastAsia="zh-CN"/>
        </w:rPr>
        <w:t>According to the mechanisms of the RESOURCE STATUS procedure, each measurements are reported with respective configuration. Therefore, the understanding is reasonable.</w:t>
      </w:r>
    </w:p>
    <w:p>
      <w:pPr>
        <w:numPr>
          <w:ilvl w:val="0"/>
          <w:numId w:val="3"/>
        </w:numPr>
        <w:ind w:left="425" w:leftChars="0" w:hanging="425" w:firstLineChars="0"/>
        <w:jc w:val="both"/>
        <w:rPr>
          <w:rFonts w:hint="default"/>
          <w:b/>
          <w:bCs/>
          <w:lang w:val="en-US" w:eastAsia="zh-CN"/>
        </w:rPr>
      </w:pPr>
      <w:r>
        <w:rPr>
          <w:rFonts w:hint="eastAsia"/>
          <w:b/>
          <w:bCs/>
          <w:lang w:val="en-US" w:eastAsia="zh-CN"/>
        </w:rPr>
        <w:t>If measured UE trajectory and UE performance feedback are configured for one-time reporting in a single DATA COLLECTION REQUEST message, each message is triggered after the respective collection duration for measured UE trajectory or UE performance feedback has passed.</w:t>
      </w:r>
    </w:p>
    <w:p>
      <w:pPr>
        <w:numPr>
          <w:ilvl w:val="0"/>
          <w:numId w:val="0"/>
        </w:numPr>
        <w:ind w:leftChars="0"/>
        <w:jc w:val="both"/>
        <w:rPr>
          <w:rFonts w:hint="eastAsia"/>
          <w:b/>
          <w:bCs/>
          <w:lang w:val="en-US" w:eastAsia="zh-CN"/>
        </w:rPr>
      </w:pPr>
    </w:p>
    <w:p>
      <w:pPr>
        <w:bidi w:val="0"/>
        <w:rPr>
          <w:rFonts w:hint="eastAsia"/>
          <w:u w:val="single"/>
          <w:lang w:val="en-US" w:eastAsia="zh-CN"/>
        </w:rPr>
      </w:pPr>
      <w:r>
        <w:rPr>
          <w:rFonts w:hint="eastAsia"/>
          <w:u w:val="single"/>
          <w:lang w:val="en-US" w:eastAsia="zh-CN"/>
        </w:rPr>
        <w:t>Scenario 2: Measured UE trajectory is configured for one-time reporting, while UE performance feedback is configured for periodic reporting with different collection duration.</w:t>
      </w:r>
    </w:p>
    <w:p>
      <w:pPr>
        <w:bidi w:val="0"/>
        <w:rPr>
          <w:rFonts w:hint="eastAsia"/>
          <w:lang w:val="en-US" w:eastAsia="zh-CN"/>
        </w:rPr>
      </w:pPr>
      <w:r>
        <w:rPr>
          <w:rFonts w:hint="eastAsia"/>
          <w:lang w:val="en-US" w:eastAsia="zh-CN"/>
        </w:rPr>
        <w:t>For this scenario, there maybe two understanding on the trigger mechanism of DATA COLLECTION UPDATE message：</w:t>
      </w:r>
    </w:p>
    <w:p>
      <w:pPr>
        <w:numPr>
          <w:ilvl w:val="0"/>
          <w:numId w:val="4"/>
        </w:numPr>
        <w:bidi w:val="0"/>
        <w:ind w:left="420" w:leftChars="0" w:hanging="420" w:firstLineChars="0"/>
        <w:rPr>
          <w:rFonts w:hint="default"/>
          <w:lang w:val="en-US" w:eastAsia="zh-CN"/>
        </w:rPr>
      </w:pPr>
      <w:r>
        <w:rPr>
          <w:rFonts w:hint="eastAsia"/>
          <w:b w:val="0"/>
          <w:bCs w:val="0"/>
          <w:i/>
          <w:iCs/>
          <w:lang w:val="en-US" w:eastAsia="zh-CN"/>
        </w:rPr>
        <w:t>Understanding 1:</w:t>
      </w:r>
      <w:r>
        <w:rPr>
          <w:rFonts w:hint="eastAsia"/>
          <w:lang w:val="en-US" w:eastAsia="zh-CN"/>
        </w:rPr>
        <w:t xml:space="preserve"> DATA COLLECTION UPDATE message that includes UE performance feedback strictly follows reporting periodicity, while DATA COLLECTION UPDATE message that includes measured UE trajectory is triggered when its collection duration has passed, without considering the periodicity of UE performance feedback, as shown in Figure 3a.</w:t>
      </w:r>
    </w:p>
    <w:p>
      <w:pPr>
        <w:numPr>
          <w:ilvl w:val="0"/>
          <w:numId w:val="0"/>
        </w:numPr>
        <w:bidi w:val="0"/>
        <w:ind w:leftChars="0"/>
      </w:pPr>
      <w:r>
        <w:drawing>
          <wp:inline distT="0" distB="0" distL="114300" distR="114300">
            <wp:extent cx="5935345" cy="2688590"/>
            <wp:effectExtent l="0" t="0" r="8255" b="0"/>
            <wp:docPr id="1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
                    <pic:cNvPicPr>
                      <a:picLocks noChangeAspect="1"/>
                    </pic:cNvPicPr>
                  </pic:nvPicPr>
                  <pic:blipFill>
                    <a:blip r:embed="rId9"/>
                    <a:stretch>
                      <a:fillRect/>
                    </a:stretch>
                  </pic:blipFill>
                  <pic:spPr>
                    <a:xfrm>
                      <a:off x="0" y="0"/>
                      <a:ext cx="5935345" cy="2688590"/>
                    </a:xfrm>
                    <a:prstGeom prst="rect">
                      <a:avLst/>
                    </a:prstGeom>
                    <a:noFill/>
                    <a:ln>
                      <a:noFill/>
                    </a:ln>
                  </pic:spPr>
                </pic:pic>
              </a:graphicData>
            </a:graphic>
          </wp:inline>
        </w:drawing>
      </w:r>
    </w:p>
    <w:p>
      <w:pPr>
        <w:numPr>
          <w:ilvl w:val="0"/>
          <w:numId w:val="0"/>
        </w:numPr>
        <w:bidi w:val="0"/>
        <w:ind w:leftChars="0"/>
        <w:jc w:val="center"/>
        <w:rPr>
          <w:rFonts w:hint="default" w:eastAsia="宋体"/>
          <w:lang w:val="en-US" w:eastAsia="zh-CN"/>
        </w:rPr>
      </w:pPr>
      <w:r>
        <w:rPr>
          <w:rFonts w:hint="eastAsia" w:eastAsia="宋体"/>
          <w:lang w:val="en-US" w:eastAsia="zh-CN"/>
        </w:rPr>
        <w:t>Figure 3a. Understanding1 for the scenario2</w:t>
      </w:r>
    </w:p>
    <w:p>
      <w:pPr>
        <w:numPr>
          <w:ilvl w:val="0"/>
          <w:numId w:val="4"/>
        </w:numPr>
        <w:bidi w:val="0"/>
        <w:ind w:left="420" w:leftChars="0" w:hanging="420" w:firstLineChars="0"/>
        <w:rPr>
          <w:rFonts w:hint="default"/>
          <w:lang w:val="en-US" w:eastAsia="zh-CN"/>
        </w:rPr>
      </w:pPr>
      <w:r>
        <w:rPr>
          <w:rFonts w:hint="eastAsia"/>
          <w:b w:val="0"/>
          <w:bCs w:val="0"/>
          <w:i/>
          <w:iCs/>
          <w:lang w:val="en-US" w:eastAsia="zh-CN"/>
        </w:rPr>
        <w:t xml:space="preserve">Understanding 2: </w:t>
      </w:r>
      <w:r>
        <w:rPr>
          <w:rFonts w:hint="eastAsia"/>
          <w:lang w:val="en-US" w:eastAsia="zh-CN"/>
        </w:rPr>
        <w:t xml:space="preserve">DATA COLLECTION UPDATE message that includes </w:t>
      </w:r>
      <w:r>
        <w:rPr>
          <w:rFonts w:hint="eastAsia"/>
          <w:b w:val="0"/>
          <w:bCs w:val="0"/>
          <w:i w:val="0"/>
          <w:iCs w:val="0"/>
          <w:lang w:val="en-US" w:eastAsia="zh-CN"/>
        </w:rPr>
        <w:t>UE performance feedback strictly follows reporting periodicity, and the target node will not report the measured UE trajectory until the next reporting period to send an DATA COLLECTION UPDATE message, strictly to the previously agreed common understanding, as shown in Figure 3b.</w:t>
      </w:r>
    </w:p>
    <w:p>
      <w:pPr>
        <w:numPr>
          <w:ilvl w:val="0"/>
          <w:numId w:val="0"/>
        </w:numPr>
        <w:bidi w:val="0"/>
        <w:ind w:leftChars="0"/>
      </w:pPr>
      <w:r>
        <w:drawing>
          <wp:inline distT="0" distB="0" distL="114300" distR="114300">
            <wp:extent cx="6113780" cy="2769235"/>
            <wp:effectExtent l="0" t="0" r="1270" b="0"/>
            <wp:docPr id="1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3"/>
                    <pic:cNvPicPr>
                      <a:picLocks noChangeAspect="1"/>
                    </pic:cNvPicPr>
                  </pic:nvPicPr>
                  <pic:blipFill>
                    <a:blip r:embed="rId10"/>
                    <a:stretch>
                      <a:fillRect/>
                    </a:stretch>
                  </pic:blipFill>
                  <pic:spPr>
                    <a:xfrm>
                      <a:off x="0" y="0"/>
                      <a:ext cx="6113780" cy="2769235"/>
                    </a:xfrm>
                    <a:prstGeom prst="rect">
                      <a:avLst/>
                    </a:prstGeom>
                    <a:noFill/>
                    <a:ln>
                      <a:noFill/>
                    </a:ln>
                  </pic:spPr>
                </pic:pic>
              </a:graphicData>
            </a:graphic>
          </wp:inline>
        </w:drawing>
      </w:r>
    </w:p>
    <w:p>
      <w:pPr>
        <w:numPr>
          <w:ilvl w:val="0"/>
          <w:numId w:val="0"/>
        </w:numPr>
        <w:bidi w:val="0"/>
        <w:ind w:leftChars="0"/>
        <w:jc w:val="center"/>
        <w:rPr>
          <w:rFonts w:hint="default"/>
          <w:lang w:val="en-US" w:eastAsia="zh-CN"/>
        </w:rPr>
      </w:pPr>
      <w:r>
        <w:rPr>
          <w:rFonts w:hint="eastAsia" w:eastAsia="宋体"/>
          <w:lang w:val="en-US" w:eastAsia="zh-CN"/>
        </w:rPr>
        <w:t>Figure 3b. Understanding2 for the scenario2</w:t>
      </w:r>
    </w:p>
    <w:p>
      <w:pPr>
        <w:bidi w:val="0"/>
        <w:rPr>
          <w:rFonts w:hint="eastAsia"/>
          <w:lang w:val="en-US" w:eastAsia="zh-CN"/>
        </w:rPr>
      </w:pPr>
      <w:r>
        <w:rPr>
          <w:rFonts w:hint="eastAsia"/>
          <w:lang w:val="en-US" w:eastAsia="zh-CN"/>
        </w:rPr>
        <w:t xml:space="preserve">The same as the principle as proposal 2, each measurements are reported with respective configuration. Therefore, understanding is reasonable. The previous common understanding should be revised as </w:t>
      </w:r>
    </w:p>
    <w:p>
      <w:pPr>
        <w:keepNext w:val="0"/>
        <w:keepLines w:val="0"/>
        <w:widowControl/>
        <w:suppressLineNumbers w:val="0"/>
        <w:spacing w:before="0" w:beforeAutospacing="1" w:after="180" w:afterAutospacing="0"/>
        <w:ind w:left="0" w:right="0"/>
        <w:jc w:val="left"/>
        <w:rPr>
          <w:rFonts w:hint="default" w:ascii="Calibri" w:hAnsi="Calibri" w:cs="Calibri"/>
          <w:b/>
          <w:bCs w:val="0"/>
          <w:i/>
          <w:iCs/>
          <w:color w:val="FF0000"/>
          <w:sz w:val="18"/>
          <w:szCs w:val="24"/>
          <w:lang w:val="en-US"/>
        </w:rPr>
      </w:pPr>
      <w:r>
        <w:rPr>
          <w:rFonts w:hint="default" w:ascii="Calibri" w:hAnsi="Calibri" w:eastAsia="宋体" w:cs="Calibri"/>
          <w:b/>
          <w:bCs w:val="0"/>
          <w:i/>
          <w:iCs/>
          <w:color w:val="FF0000"/>
          <w:kern w:val="0"/>
          <w:sz w:val="18"/>
          <w:szCs w:val="24"/>
          <w:lang w:val="en-US" w:eastAsia="zh-CN" w:bidi="ar"/>
        </w:rPr>
        <w:t>For one pair of measurement IDs, the frequency at which the data collection update messages</w:t>
      </w:r>
      <w:r>
        <w:rPr>
          <w:rFonts w:hint="eastAsia" w:ascii="Calibri" w:hAnsi="Calibri" w:eastAsia="宋体" w:cs="Calibri"/>
          <w:b/>
          <w:bCs w:val="0"/>
          <w:i/>
          <w:iCs/>
          <w:color w:val="FF0000"/>
          <w:kern w:val="0"/>
          <w:sz w:val="18"/>
          <w:szCs w:val="24"/>
          <w:lang w:val="en-US" w:eastAsia="zh-CN" w:bidi="ar"/>
        </w:rPr>
        <w:t xml:space="preserve"> </w:t>
      </w:r>
      <w:r>
        <w:rPr>
          <w:rFonts w:hint="eastAsia" w:ascii="Calibri" w:hAnsi="Calibri" w:eastAsia="宋体" w:cs="Calibri"/>
          <w:b/>
          <w:bCs w:val="0"/>
          <w:i/>
          <w:iCs/>
          <w:color w:val="FF0000"/>
          <w:kern w:val="0"/>
          <w:sz w:val="18"/>
          <w:szCs w:val="24"/>
          <w:highlight w:val="yellow"/>
          <w:u w:val="single"/>
          <w:lang w:val="en-US" w:eastAsia="zh-CN" w:bidi="ar"/>
        </w:rPr>
        <w:t>that include UE performance feedback</w:t>
      </w:r>
      <w:r>
        <w:rPr>
          <w:rFonts w:hint="default" w:ascii="Calibri" w:hAnsi="Calibri" w:eastAsia="宋体" w:cs="Calibri"/>
          <w:b/>
          <w:bCs w:val="0"/>
          <w:i/>
          <w:iCs/>
          <w:color w:val="FF0000"/>
          <w:kern w:val="0"/>
          <w:sz w:val="18"/>
          <w:szCs w:val="24"/>
          <w:lang w:val="en-US" w:eastAsia="zh-CN" w:bidi="ar"/>
        </w:rPr>
        <w:t xml:space="preserve"> are signaled is determined by the current reporting periodicity IE.</w:t>
      </w:r>
    </w:p>
    <w:p>
      <w:pPr>
        <w:numPr>
          <w:ilvl w:val="0"/>
          <w:numId w:val="3"/>
        </w:numPr>
        <w:ind w:left="425" w:leftChars="0" w:hanging="425" w:firstLineChars="0"/>
        <w:jc w:val="both"/>
        <w:rPr>
          <w:rFonts w:hint="default"/>
          <w:b/>
          <w:bCs/>
          <w:lang w:val="en-US" w:eastAsia="zh-CN"/>
        </w:rPr>
      </w:pPr>
      <w:r>
        <w:rPr>
          <w:rFonts w:hint="eastAsia"/>
          <w:b/>
          <w:bCs/>
          <w:lang w:val="en-US" w:eastAsia="zh-CN"/>
        </w:rPr>
        <w:t>In a single DATA COLLECTION REQUEST message, if measured UE trajectory is configured for one-time reporting but UE performance feedback is configured for periodic reporting with different collection duration, UE performance feedback follows its periodic reporting, while measured UE trajectory reports once its collection duration ends.</w:t>
      </w:r>
    </w:p>
    <w:p>
      <w:pPr>
        <w:numPr>
          <w:ilvl w:val="0"/>
          <w:numId w:val="3"/>
        </w:numPr>
        <w:ind w:left="425" w:leftChars="0" w:hanging="425" w:firstLineChars="0"/>
        <w:jc w:val="both"/>
        <w:rPr>
          <w:rFonts w:hint="default"/>
          <w:b/>
          <w:bCs/>
          <w:lang w:val="en-US" w:eastAsia="zh-CN"/>
        </w:rPr>
      </w:pPr>
      <w:r>
        <w:rPr>
          <w:rFonts w:hint="eastAsia"/>
          <w:b/>
          <w:bCs/>
          <w:lang w:val="en-US" w:eastAsia="zh-CN"/>
        </w:rPr>
        <w:t xml:space="preserve">Revised the common understanding as follows: </w:t>
      </w:r>
      <w:r>
        <w:rPr>
          <w:rFonts w:hint="default"/>
          <w:b/>
          <w:bCs/>
          <w:lang w:val="en-US" w:eastAsia="zh-CN"/>
        </w:rPr>
        <w:t>“For one pair of measurement IDs, the frequency at which the data collection update messages</w:t>
      </w:r>
      <w:r>
        <w:rPr>
          <w:rFonts w:hint="eastAsia"/>
          <w:b/>
          <w:bCs/>
          <w:lang w:val="en-US" w:eastAsia="zh-CN"/>
        </w:rPr>
        <w:t xml:space="preserve"> that include UE performance feedback</w:t>
      </w:r>
      <w:r>
        <w:rPr>
          <w:rFonts w:hint="default"/>
          <w:b/>
          <w:bCs/>
          <w:lang w:val="en-US" w:eastAsia="zh-CN"/>
        </w:rPr>
        <w:t xml:space="preserve"> are signaled is determined by the current reporting periodicity IE”</w:t>
      </w:r>
    </w:p>
    <w:p>
      <w:pPr>
        <w:numPr>
          <w:ilvl w:val="0"/>
          <w:numId w:val="0"/>
        </w:numPr>
        <w:ind w:leftChars="0"/>
        <w:jc w:val="both"/>
        <w:rPr>
          <w:rFonts w:hint="default"/>
          <w:b/>
          <w:bCs/>
          <w:lang w:val="en-US" w:eastAsia="zh-CN"/>
        </w:rPr>
      </w:pPr>
    </w:p>
    <w:p>
      <w:pPr>
        <w:pStyle w:val="4"/>
        <w:rPr>
          <w:rFonts w:hint="eastAsia"/>
          <w:lang w:val="en-US" w:eastAsia="zh-CN"/>
        </w:rPr>
      </w:pPr>
      <w:r>
        <w:rPr>
          <w:rFonts w:hint="eastAsia"/>
          <w:lang w:val="en-US" w:eastAsia="zh-CN"/>
        </w:rPr>
        <w:t>2.2 UE Performance Collection Configuration</w:t>
      </w:r>
    </w:p>
    <w:p>
      <w:pPr>
        <w:rPr>
          <w:rFonts w:hint="eastAsia"/>
          <w:lang w:val="en-US" w:eastAsia="zh-CN"/>
        </w:rPr>
      </w:pPr>
      <w:r>
        <w:rPr>
          <w:rFonts w:hint="eastAsia"/>
          <w:lang w:val="en-US" w:eastAsia="zh-CN"/>
        </w:rPr>
        <w:t>Following are the agreements and left issues related to the UE performance collection configuration:</w:t>
      </w:r>
    </w:p>
    <w:p>
      <w:pPr>
        <w:keepNext w:val="0"/>
        <w:keepLines w:val="0"/>
        <w:widowControl/>
        <w:suppressLineNumbers w:val="0"/>
        <w:spacing w:before="0" w:beforeAutospacing="1" w:after="180" w:afterAutospacing="0"/>
        <w:ind w:left="0" w:right="0"/>
        <w:jc w:val="left"/>
        <w:rPr>
          <w:rFonts w:hint="default" w:ascii="Calibri" w:hAnsi="Calibri" w:cs="Calibri"/>
          <w:b/>
          <w:bCs w:val="0"/>
          <w:i/>
          <w:iCs/>
          <w:color w:val="008000"/>
          <w:sz w:val="18"/>
          <w:szCs w:val="24"/>
          <w:lang w:val="en-US"/>
        </w:rPr>
      </w:pPr>
      <w:r>
        <w:rPr>
          <w:rFonts w:hint="default" w:ascii="Calibri" w:hAnsi="Calibri" w:eastAsia="宋体" w:cs="Calibri"/>
          <w:b/>
          <w:bCs w:val="0"/>
          <w:i/>
          <w:iCs/>
          <w:color w:val="008000"/>
          <w:kern w:val="0"/>
          <w:sz w:val="18"/>
          <w:szCs w:val="24"/>
          <w:lang w:val="en-US" w:eastAsia="zh-CN" w:bidi="ar"/>
        </w:rPr>
        <w:t>UE performance feedback measurement collection duration is the time duration starting at handover execution.</w:t>
      </w:r>
    </w:p>
    <w:p>
      <w:pPr>
        <w:keepNext w:val="0"/>
        <w:keepLines w:val="0"/>
        <w:widowControl/>
        <w:suppressLineNumbers w:val="0"/>
        <w:spacing w:before="0" w:beforeAutospacing="1" w:after="180" w:afterAutospacing="0"/>
        <w:ind w:left="0" w:right="0"/>
        <w:jc w:val="left"/>
        <w:rPr>
          <w:rFonts w:hint="default" w:ascii="Calibri" w:hAnsi="Calibri" w:cs="Calibri"/>
          <w:b/>
          <w:bCs w:val="0"/>
          <w:i/>
          <w:iCs/>
          <w:color w:val="008000"/>
          <w:sz w:val="18"/>
          <w:szCs w:val="24"/>
          <w:lang w:val="en-US"/>
        </w:rPr>
      </w:pPr>
      <w:r>
        <w:rPr>
          <w:rFonts w:hint="default" w:ascii="Calibri" w:hAnsi="Calibri" w:eastAsia="宋体" w:cs="Calibri"/>
          <w:b/>
          <w:bCs w:val="0"/>
          <w:i/>
          <w:iCs/>
          <w:color w:val="008000"/>
          <w:kern w:val="0"/>
          <w:sz w:val="18"/>
          <w:szCs w:val="24"/>
          <w:lang w:val="en-US" w:eastAsia="zh-CN" w:bidi="ar"/>
        </w:rPr>
        <w:t>The measurement collection durations for UE performance feedback and UE trajectory are not expressed as single IE.</w:t>
      </w:r>
    </w:p>
    <w:p>
      <w:pPr>
        <w:keepNext w:val="0"/>
        <w:keepLines w:val="0"/>
        <w:widowControl/>
        <w:suppressLineNumbers w:val="0"/>
        <w:spacing w:before="0" w:beforeAutospacing="1" w:after="180" w:afterAutospacing="0"/>
        <w:ind w:left="0" w:right="0"/>
        <w:jc w:val="left"/>
        <w:rPr>
          <w:rFonts w:hint="default" w:ascii="Calibri" w:hAnsi="Calibri" w:cs="Calibri"/>
          <w:b/>
          <w:bCs w:val="0"/>
          <w:i/>
          <w:iCs/>
          <w:color w:val="008000"/>
          <w:sz w:val="18"/>
          <w:szCs w:val="24"/>
          <w:lang w:val="en-US"/>
        </w:rPr>
      </w:pPr>
      <w:r>
        <w:rPr>
          <w:rFonts w:hint="default" w:ascii="Calibri" w:hAnsi="Calibri" w:eastAsia="宋体" w:cs="Calibri"/>
          <w:b/>
          <w:bCs w:val="0"/>
          <w:i/>
          <w:iCs/>
          <w:color w:val="008000"/>
          <w:kern w:val="0"/>
          <w:sz w:val="18"/>
          <w:szCs w:val="24"/>
          <w:lang w:val="en-US" w:eastAsia="zh-CN" w:bidi="ar"/>
        </w:rPr>
        <w:t>Introduce UE Performance Configuration in the Data Collection Request message.</w:t>
      </w:r>
    </w:p>
    <w:p>
      <w:pPr>
        <w:keepNext w:val="0"/>
        <w:keepLines w:val="0"/>
        <w:widowControl/>
        <w:suppressLineNumbers w:val="0"/>
        <w:spacing w:before="0" w:beforeAutospacing="1" w:after="180" w:afterAutospacing="0"/>
        <w:ind w:left="0" w:right="0"/>
        <w:jc w:val="left"/>
        <w:rPr>
          <w:rFonts w:hint="default" w:ascii="Calibri" w:hAnsi="Calibri" w:cs="Calibri"/>
          <w:b/>
          <w:bCs w:val="0"/>
          <w:i/>
          <w:iCs/>
          <w:color w:val="008000"/>
          <w:sz w:val="18"/>
          <w:szCs w:val="24"/>
          <w:lang w:val="en-US"/>
        </w:rPr>
      </w:pPr>
      <w:r>
        <w:rPr>
          <w:rFonts w:hint="default" w:ascii="Calibri" w:hAnsi="Calibri" w:eastAsia="宋体" w:cs="Calibri"/>
          <w:b/>
          <w:bCs w:val="0"/>
          <w:i/>
          <w:iCs/>
          <w:color w:val="008000"/>
          <w:kern w:val="0"/>
          <w:sz w:val="18"/>
          <w:szCs w:val="24"/>
          <w:lang w:val="en-US" w:eastAsia="zh-CN" w:bidi="ar"/>
        </w:rPr>
        <w:t>UE Performance Configuration contains the UE performance feedback measurement collection duration.</w:t>
      </w:r>
    </w:p>
    <w:p>
      <w:pPr>
        <w:keepNext w:val="0"/>
        <w:keepLines w:val="0"/>
        <w:widowControl/>
        <w:suppressLineNumbers w:val="0"/>
        <w:spacing w:before="0" w:beforeAutospacing="1" w:after="180" w:afterAutospacing="0"/>
        <w:ind w:left="0" w:right="0"/>
        <w:jc w:val="left"/>
        <w:rPr>
          <w:rFonts w:hint="default" w:ascii="Calibri" w:hAnsi="Calibri" w:eastAsia="宋体" w:cs="Calibri"/>
          <w:color w:val="0000FF"/>
          <w:kern w:val="0"/>
          <w:sz w:val="18"/>
          <w:szCs w:val="24"/>
          <w:lang w:val="en-US" w:eastAsia="zh-CN" w:bidi="ar"/>
        </w:rPr>
      </w:pPr>
      <w:r>
        <w:rPr>
          <w:rFonts w:hint="default" w:ascii="Calibri" w:hAnsi="Calibri" w:eastAsia="宋体" w:cs="Calibri"/>
          <w:i/>
          <w:iCs/>
          <w:color w:val="0000FF"/>
          <w:kern w:val="0"/>
          <w:sz w:val="18"/>
          <w:szCs w:val="24"/>
          <w:lang w:val="en-US" w:eastAsia="zh-CN" w:bidi="ar"/>
        </w:rPr>
        <w:t>FFS on the range of values. FFS on the name.</w:t>
      </w:r>
      <w:r>
        <w:rPr>
          <w:rFonts w:hint="default" w:ascii="Calibri" w:hAnsi="Calibri" w:eastAsia="宋体" w:cs="Calibri"/>
          <w:color w:val="0000FF"/>
          <w:kern w:val="0"/>
          <w:sz w:val="18"/>
          <w:szCs w:val="24"/>
          <w:lang w:val="en-US" w:eastAsia="zh-CN" w:bidi="ar"/>
        </w:rPr>
        <w:t xml:space="preserve"> </w:t>
      </w:r>
    </w:p>
    <w:p>
      <w:pPr>
        <w:rPr>
          <w:rFonts w:hint="eastAsia"/>
          <w:lang w:val="en-US" w:eastAsia="zh-CN"/>
        </w:rPr>
      </w:pPr>
      <w:r>
        <w:rPr>
          <w:rFonts w:hint="eastAsia"/>
          <w:lang w:val="en-US" w:eastAsia="zh-CN"/>
        </w:rPr>
        <w:t>At present, the UE performance collection configuration includes the UE performance feedback collection duration, which begins from the successful handover execution. In the case of one-time reporting, UE performance feedback will be reported after the specified collection duration has elapsed. In the case of periodic reporting, UE performance feedback collected during the specified collection duration will be reported in the each DATA COLLECTION UPDATE message at regular intervals. And the name of the IE and range of values are FFS.</w:t>
      </w:r>
    </w:p>
    <w:p>
      <w:pPr>
        <w:rPr>
          <w:rFonts w:hint="eastAsia"/>
          <w:lang w:val="en-US" w:eastAsia="zh-CN"/>
        </w:rPr>
      </w:pPr>
      <w:r>
        <w:rPr>
          <w:rFonts w:hint="eastAsia"/>
          <w:lang w:val="en-US" w:eastAsia="zh-CN"/>
        </w:rPr>
        <w:t>Reviewing the progress, the duration here is related to the collection duration rather of reporting duration. It is better to distinguish the collection duration and reporting duration through the proper name. Therefore, it is proposed to using the following name:</w:t>
      </w:r>
    </w:p>
    <w:p>
      <w:pPr>
        <w:numPr>
          <w:ilvl w:val="0"/>
          <w:numId w:val="5"/>
        </w:numPr>
        <w:ind w:left="420" w:leftChars="0" w:hanging="420" w:firstLineChars="0"/>
        <w:rPr>
          <w:rFonts w:hint="default"/>
          <w:lang w:val="en-US" w:eastAsia="zh-CN"/>
        </w:rPr>
      </w:pPr>
      <w:r>
        <w:rPr>
          <w:rFonts w:hint="default"/>
          <w:lang w:val="en-US" w:eastAsia="zh-CN"/>
        </w:rPr>
        <w:t>“</w:t>
      </w:r>
      <w:r>
        <w:rPr>
          <w:rFonts w:hint="eastAsia"/>
          <w:lang w:val="en-US" w:eastAsia="zh-CN"/>
        </w:rPr>
        <w:t>UE Performance Configuration</w:t>
      </w:r>
      <w:r>
        <w:rPr>
          <w:rFonts w:hint="default"/>
          <w:lang w:val="en-US" w:eastAsia="zh-CN"/>
        </w:rPr>
        <w:t>”</w:t>
      </w:r>
      <w:r>
        <w:rPr>
          <w:rFonts w:hint="eastAsia"/>
          <w:lang w:val="en-US" w:eastAsia="zh-CN"/>
        </w:rPr>
        <w:t xml:space="preserve"> -&gt; </w:t>
      </w:r>
      <w:r>
        <w:rPr>
          <w:rFonts w:hint="default"/>
          <w:lang w:val="en-US" w:eastAsia="zh-CN"/>
        </w:rPr>
        <w:t>“</w:t>
      </w:r>
      <w:r>
        <w:rPr>
          <w:rFonts w:hint="eastAsia"/>
          <w:lang w:val="en-US" w:eastAsia="zh-CN"/>
        </w:rPr>
        <w:t>UE Performance Collection Configuration</w:t>
      </w:r>
      <w:r>
        <w:rPr>
          <w:rFonts w:hint="default"/>
          <w:lang w:val="en-US" w:eastAsia="zh-CN"/>
        </w:rPr>
        <w:t>”</w:t>
      </w:r>
    </w:p>
    <w:p>
      <w:pPr>
        <w:numPr>
          <w:ilvl w:val="0"/>
          <w:numId w:val="5"/>
        </w:numPr>
        <w:ind w:left="420" w:leftChars="0" w:hanging="420" w:firstLineChars="0"/>
        <w:rPr>
          <w:rFonts w:hint="default"/>
          <w:lang w:val="en-US" w:eastAsia="zh-CN"/>
        </w:rPr>
      </w:pPr>
      <w:r>
        <w:rPr>
          <w:rFonts w:hint="default"/>
          <w:lang w:val="en-US" w:eastAsia="zh-CN"/>
        </w:rPr>
        <w:t>“</w:t>
      </w:r>
      <w:r>
        <w:rPr>
          <w:rFonts w:hint="eastAsia"/>
          <w:lang w:val="en-US" w:eastAsia="zh-CN"/>
        </w:rPr>
        <w:t>Measurement Collection Duration</w:t>
      </w:r>
      <w:r>
        <w:rPr>
          <w:rFonts w:hint="default"/>
          <w:lang w:val="en-US" w:eastAsia="zh-CN"/>
        </w:rPr>
        <w:t>”</w:t>
      </w:r>
      <w:r>
        <w:rPr>
          <w:rFonts w:hint="eastAsia"/>
          <w:lang w:val="en-US" w:eastAsia="zh-CN"/>
        </w:rPr>
        <w:t xml:space="preserve">: </w:t>
      </w:r>
      <w:r>
        <w:rPr>
          <w:rFonts w:hint="eastAsia"/>
          <w:b w:val="0"/>
          <w:bCs w:val="0"/>
          <w:i w:val="0"/>
          <w:iCs w:val="0"/>
          <w:lang w:val="en-US" w:eastAsia="zh-CN"/>
        </w:rPr>
        <w:t>The name of this IE is suggested to be kept.</w:t>
      </w:r>
    </w:p>
    <w:p>
      <w:pPr>
        <w:numPr>
          <w:ilvl w:val="0"/>
          <w:numId w:val="3"/>
        </w:numPr>
        <w:ind w:left="425" w:leftChars="0" w:hanging="425" w:firstLineChars="0"/>
        <w:jc w:val="both"/>
        <w:rPr>
          <w:rFonts w:hint="default"/>
          <w:b/>
          <w:bCs/>
          <w:lang w:val="en-US" w:eastAsia="zh-CN"/>
        </w:rPr>
      </w:pPr>
      <w:r>
        <w:rPr>
          <w:rFonts w:hint="eastAsia"/>
          <w:b/>
          <w:bCs/>
          <w:lang w:val="en-US" w:eastAsia="zh-CN"/>
        </w:rPr>
        <w:t xml:space="preserve">The name of </w:t>
      </w:r>
      <w:r>
        <w:rPr>
          <w:rFonts w:hint="eastAsia"/>
          <w:b/>
          <w:bCs/>
          <w:i/>
          <w:iCs/>
          <w:lang w:val="en-US" w:eastAsia="zh-CN"/>
        </w:rPr>
        <w:t>UE performance Configuration</w:t>
      </w:r>
      <w:r>
        <w:rPr>
          <w:rFonts w:hint="eastAsia"/>
          <w:b/>
          <w:bCs/>
          <w:lang w:val="en-US" w:eastAsia="zh-CN"/>
        </w:rPr>
        <w:t xml:space="preserve"> IE in the DATA COLLECTION REQUEST message is revised to </w:t>
      </w:r>
      <w:r>
        <w:rPr>
          <w:rFonts w:hint="default"/>
          <w:b/>
          <w:bCs/>
          <w:lang w:val="en-US" w:eastAsia="zh-CN"/>
        </w:rPr>
        <w:t>“</w:t>
      </w:r>
      <w:r>
        <w:rPr>
          <w:rFonts w:hint="eastAsia"/>
          <w:b/>
          <w:bCs/>
          <w:lang w:val="en-US" w:eastAsia="zh-CN"/>
        </w:rPr>
        <w:t>UE Performance Collection Configuration</w:t>
      </w:r>
      <w:r>
        <w:rPr>
          <w:rFonts w:hint="default"/>
          <w:b/>
          <w:bCs/>
          <w:lang w:val="en-US" w:eastAsia="zh-CN"/>
        </w:rPr>
        <w:t>”</w:t>
      </w:r>
      <w:r>
        <w:rPr>
          <w:rFonts w:hint="eastAsia"/>
          <w:b/>
          <w:bCs/>
          <w:lang w:val="en-US" w:eastAsia="zh-CN"/>
        </w:rPr>
        <w:t>, and removing FFS.</w:t>
      </w:r>
    </w:p>
    <w:p>
      <w:pPr>
        <w:numPr>
          <w:ilvl w:val="0"/>
          <w:numId w:val="3"/>
        </w:numPr>
        <w:ind w:left="425" w:leftChars="0" w:hanging="425" w:firstLineChars="0"/>
        <w:jc w:val="both"/>
        <w:rPr>
          <w:rFonts w:hint="default"/>
          <w:b w:val="0"/>
          <w:bCs w:val="0"/>
          <w:lang w:val="en-US" w:eastAsia="zh-CN"/>
        </w:rPr>
      </w:pPr>
      <w:r>
        <w:rPr>
          <w:rFonts w:hint="eastAsia"/>
          <w:b/>
          <w:bCs/>
          <w:lang w:val="en-US" w:eastAsia="zh-CN"/>
        </w:rPr>
        <w:t xml:space="preserve">The name of </w:t>
      </w:r>
      <w:r>
        <w:rPr>
          <w:rFonts w:hint="eastAsia"/>
          <w:b/>
          <w:bCs/>
          <w:i/>
          <w:iCs/>
          <w:lang w:val="en-US" w:eastAsia="zh-CN"/>
        </w:rPr>
        <w:t>Measurement Collection Duration</w:t>
      </w:r>
      <w:r>
        <w:rPr>
          <w:rFonts w:hint="eastAsia"/>
          <w:b/>
          <w:bCs/>
          <w:lang w:val="en-US" w:eastAsia="zh-CN"/>
        </w:rPr>
        <w:t xml:space="preserve"> IE should be kept, and removing FFS. </w:t>
      </w:r>
    </w:p>
    <w:p>
      <w:pPr>
        <w:rPr>
          <w:rFonts w:hint="eastAsia"/>
          <w:b w:val="0"/>
          <w:bCs w:val="0"/>
          <w:lang w:val="en-US" w:eastAsia="zh-CN"/>
        </w:rPr>
      </w:pPr>
      <w:r>
        <w:rPr>
          <w:rFonts w:hint="eastAsia"/>
          <w:b w:val="0"/>
          <w:bCs w:val="0"/>
          <w:lang w:val="en-US" w:eastAsia="zh-CN"/>
        </w:rPr>
        <w:t>The collection duration values should be of an enumerated type because UE performance feedback represents average information. Discrete values are suitable for configuring average information.</w:t>
      </w:r>
    </w:p>
    <w:p>
      <w:pPr>
        <w:numPr>
          <w:ilvl w:val="0"/>
          <w:numId w:val="3"/>
        </w:numPr>
        <w:ind w:left="425" w:leftChars="0" w:hanging="425" w:firstLineChars="0"/>
        <w:jc w:val="both"/>
        <w:rPr>
          <w:rFonts w:hint="default"/>
          <w:b/>
          <w:bCs/>
          <w:lang w:val="en-US" w:eastAsia="zh-CN"/>
        </w:rPr>
      </w:pPr>
      <w:r>
        <w:rPr>
          <w:rFonts w:hint="eastAsia"/>
          <w:b/>
          <w:bCs/>
          <w:lang w:val="en-US" w:eastAsia="zh-CN"/>
        </w:rPr>
        <w:t>The collection duration for UE performance feedback should be enumerated type.</w:t>
      </w:r>
    </w:p>
    <w:p>
      <w:pPr>
        <w:numPr>
          <w:ilvl w:val="0"/>
          <w:numId w:val="0"/>
        </w:numPr>
        <w:ind w:leftChars="0"/>
        <w:jc w:val="both"/>
        <w:rPr>
          <w:rFonts w:hint="eastAsia"/>
          <w:b w:val="0"/>
          <w:bCs w:val="0"/>
          <w:u w:val="single"/>
          <w:lang w:val="en-US" w:eastAsia="zh-CN"/>
        </w:rPr>
      </w:pPr>
      <w:r>
        <w:rPr>
          <w:rFonts w:hint="eastAsia"/>
          <w:b w:val="0"/>
          <w:bCs w:val="0"/>
          <w:u w:val="single"/>
          <w:lang w:val="en-US" w:eastAsia="zh-CN"/>
        </w:rPr>
        <w:t>Possible Implementation:</w:t>
      </w:r>
    </w:p>
    <w:p>
      <w:pPr>
        <w:pStyle w:val="6"/>
      </w:pPr>
      <w:r>
        <w:t>9.2.3.N</w:t>
      </w:r>
      <w:r>
        <w:tab/>
      </w:r>
      <w:r>
        <w:t xml:space="preserve">UE Performance Configuration </w:t>
      </w:r>
      <w:del w:id="0" w:author="ZTE" w:date="2023-11-01T18:04:03Z">
        <w:r>
          <w:rPr>
            <w:highlight w:val="yellow"/>
          </w:rPr>
          <w:delText>(FFS on the name)</w:delText>
        </w:r>
      </w:del>
    </w:p>
    <w:p>
      <w:r>
        <w:t>This IE indicates the configuration for UE performance measurement collection.</w:t>
      </w:r>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1"/>
        <w:gridCol w:w="1077"/>
        <w:gridCol w:w="1077"/>
        <w:gridCol w:w="2234"/>
        <w:gridCol w:w="2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1"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eastAsia="Malgun Gothic"/>
                <w:szCs w:val="20"/>
              </w:rPr>
            </w:pPr>
            <w:r>
              <w:rPr>
                <w:rFonts w:hint="default" w:eastAsia="Malgun Gothic"/>
                <w:szCs w:val="20"/>
              </w:rPr>
              <w:t>IE/Group Name</w:t>
            </w:r>
          </w:p>
        </w:tc>
        <w:tc>
          <w:tcPr>
            <w:tcW w:w="107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eastAsia="Malgun Gothic"/>
                <w:szCs w:val="20"/>
              </w:rPr>
            </w:pPr>
            <w:r>
              <w:rPr>
                <w:rFonts w:hint="default" w:eastAsia="Malgun Gothic"/>
                <w:szCs w:val="20"/>
              </w:rPr>
              <w:t>Presence</w:t>
            </w:r>
          </w:p>
        </w:tc>
        <w:tc>
          <w:tcPr>
            <w:tcW w:w="107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eastAsia="Malgun Gothic"/>
                <w:szCs w:val="20"/>
              </w:rPr>
            </w:pPr>
            <w:r>
              <w:rPr>
                <w:rFonts w:hint="default" w:eastAsia="Malgun Gothic"/>
                <w:szCs w:val="20"/>
              </w:rPr>
              <w:t>Range</w:t>
            </w:r>
          </w:p>
        </w:tc>
        <w:tc>
          <w:tcPr>
            <w:tcW w:w="2234"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eastAsia="Malgun Gothic"/>
                <w:szCs w:val="20"/>
              </w:rPr>
            </w:pPr>
            <w:r>
              <w:rPr>
                <w:rFonts w:hint="default" w:eastAsia="Malgun Gothic"/>
                <w:szCs w:val="20"/>
              </w:rPr>
              <w:t>IE Type and Reference</w:t>
            </w:r>
          </w:p>
        </w:tc>
        <w:tc>
          <w:tcPr>
            <w:tcW w:w="2881"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eastAsia="Malgun Gothic"/>
                <w:szCs w:val="20"/>
              </w:rPr>
            </w:pPr>
            <w:r>
              <w:rPr>
                <w:rFonts w:hint="default" w:eastAsia="Malgun Gothic"/>
                <w:szCs w:val="20"/>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1"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eastAsia="Malgun Gothic"/>
                <w:szCs w:val="20"/>
              </w:rPr>
            </w:pPr>
            <w:r>
              <w:rPr>
                <w:rFonts w:hint="default"/>
                <w:szCs w:val="20"/>
                <w:lang w:eastAsia="zh-CN"/>
              </w:rPr>
              <w:t xml:space="preserve">Measurement Collection Duration </w:t>
            </w:r>
            <w:del w:id="1" w:author="ZTE" w:date="2023-11-01T18:04:06Z">
              <w:r>
                <w:rPr>
                  <w:rFonts w:hint="default"/>
                  <w:szCs w:val="20"/>
                  <w:highlight w:val="yellow"/>
                  <w:lang w:eastAsia="zh-CN"/>
                </w:rPr>
                <w:delText>(FFS on the name)</w:delText>
              </w:r>
            </w:del>
          </w:p>
        </w:tc>
        <w:tc>
          <w:tcPr>
            <w:tcW w:w="107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eastAsia="Malgun Gothic"/>
                <w:szCs w:val="20"/>
              </w:rPr>
            </w:pPr>
            <w:r>
              <w:rPr>
                <w:rFonts w:hint="default" w:eastAsia="Malgun Gothic"/>
                <w:szCs w:val="20"/>
              </w:rPr>
              <w:t>O</w:t>
            </w:r>
          </w:p>
        </w:tc>
        <w:tc>
          <w:tcPr>
            <w:tcW w:w="107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eastAsia="Malgun Gothic"/>
                <w:szCs w:val="20"/>
              </w:rPr>
            </w:pPr>
          </w:p>
        </w:tc>
        <w:tc>
          <w:tcPr>
            <w:tcW w:w="2234"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val="en-US" w:eastAsia="zh-CN"/>
              </w:rPr>
            </w:pPr>
            <w:del w:id="2" w:author="ZTE" w:date="2023-11-01T18:04:08Z">
              <w:r>
                <w:rPr>
                  <w:rFonts w:hint="default"/>
                  <w:szCs w:val="20"/>
                  <w:highlight w:val="yellow"/>
                  <w:lang w:eastAsia="zh-CN"/>
                </w:rPr>
                <w:delText>FFS</w:delText>
              </w:r>
            </w:del>
            <w:ins w:id="3" w:author="ZTE" w:date="2023-11-01T18:04:25Z">
              <w:r>
                <w:rPr>
                  <w:rFonts w:hint="eastAsia"/>
                  <w:szCs w:val="20"/>
                  <w:highlight w:val="yellow"/>
                  <w:lang w:val="en-US" w:eastAsia="zh-CN"/>
                </w:rPr>
                <w:t>E</w:t>
              </w:r>
            </w:ins>
            <w:ins w:id="4" w:author="ZTE" w:date="2023-11-01T18:04:26Z">
              <w:r>
                <w:rPr>
                  <w:rFonts w:hint="eastAsia"/>
                  <w:szCs w:val="20"/>
                  <w:highlight w:val="yellow"/>
                  <w:lang w:val="en-US" w:eastAsia="zh-CN"/>
                </w:rPr>
                <w:t>NUM</w:t>
              </w:r>
            </w:ins>
            <w:ins w:id="5" w:author="ZTE" w:date="2023-11-01T18:04:27Z">
              <w:r>
                <w:rPr>
                  <w:rFonts w:hint="eastAsia"/>
                  <w:szCs w:val="20"/>
                  <w:highlight w:val="yellow"/>
                  <w:lang w:val="en-US" w:eastAsia="zh-CN"/>
                </w:rPr>
                <w:t>ERATED</w:t>
              </w:r>
            </w:ins>
            <w:ins w:id="6" w:author="ZTE" w:date="2023-11-01T18:04:28Z">
              <w:r>
                <w:rPr>
                  <w:rFonts w:hint="eastAsia"/>
                  <w:szCs w:val="20"/>
                  <w:highlight w:val="none"/>
                  <w:lang w:val="en-US" w:eastAsia="zh-CN"/>
                </w:rPr>
                <w:t>(</w:t>
              </w:r>
            </w:ins>
            <w:ins w:id="7" w:author="ZTE" w:date="2023-11-01T18:04:54Z">
              <w:r>
                <w:rPr>
                  <w:rFonts w:hint="eastAsia"/>
                  <w:szCs w:val="20"/>
                  <w:highlight w:val="none"/>
                  <w:lang w:val="en-US" w:eastAsia="zh-CN"/>
                </w:rPr>
                <w:t xml:space="preserve">1s, </w:t>
              </w:r>
            </w:ins>
            <w:ins w:id="8" w:author="ZTE" w:date="2023-11-01T18:04:55Z">
              <w:r>
                <w:rPr>
                  <w:rFonts w:hint="eastAsia"/>
                  <w:szCs w:val="20"/>
                  <w:highlight w:val="none"/>
                  <w:lang w:val="en-US" w:eastAsia="zh-CN"/>
                </w:rPr>
                <w:t>5s,</w:t>
              </w:r>
            </w:ins>
            <w:ins w:id="9" w:author="ZTE" w:date="2023-11-01T18:04:56Z">
              <w:r>
                <w:rPr>
                  <w:rFonts w:hint="eastAsia"/>
                  <w:szCs w:val="20"/>
                  <w:highlight w:val="none"/>
                  <w:lang w:val="en-US" w:eastAsia="zh-CN"/>
                </w:rPr>
                <w:t xml:space="preserve"> 1</w:t>
              </w:r>
            </w:ins>
            <w:ins w:id="10" w:author="ZTE" w:date="2023-11-01T18:04:57Z">
              <w:r>
                <w:rPr>
                  <w:rFonts w:hint="eastAsia"/>
                  <w:szCs w:val="20"/>
                  <w:highlight w:val="none"/>
                  <w:lang w:val="en-US" w:eastAsia="zh-CN"/>
                </w:rPr>
                <w:t xml:space="preserve">0s, </w:t>
              </w:r>
            </w:ins>
            <w:ins w:id="11" w:author="ZTE" w:date="2023-11-01T18:04:58Z">
              <w:r>
                <w:rPr>
                  <w:rFonts w:hint="eastAsia"/>
                  <w:szCs w:val="20"/>
                  <w:highlight w:val="none"/>
                  <w:lang w:val="en-US" w:eastAsia="zh-CN"/>
                </w:rPr>
                <w:t>2</w:t>
              </w:r>
            </w:ins>
            <w:ins w:id="12" w:author="ZTE" w:date="2023-11-01T18:04:59Z">
              <w:r>
                <w:rPr>
                  <w:rFonts w:hint="eastAsia"/>
                  <w:szCs w:val="20"/>
                  <w:highlight w:val="none"/>
                  <w:lang w:val="en-US" w:eastAsia="zh-CN"/>
                </w:rPr>
                <w:t>0s,</w:t>
              </w:r>
            </w:ins>
            <w:ins w:id="13" w:author="ZTE" w:date="2023-11-01T18:05:09Z">
              <w:r>
                <w:rPr>
                  <w:rFonts w:hint="eastAsia"/>
                  <w:szCs w:val="20"/>
                  <w:highlight w:val="none"/>
                  <w:lang w:val="en-US" w:eastAsia="zh-CN"/>
                </w:rPr>
                <w:t xml:space="preserve"> 3</w:t>
              </w:r>
            </w:ins>
            <w:ins w:id="14" w:author="ZTE" w:date="2023-11-01T18:05:10Z">
              <w:r>
                <w:rPr>
                  <w:rFonts w:hint="eastAsia"/>
                  <w:szCs w:val="20"/>
                  <w:highlight w:val="none"/>
                  <w:lang w:val="en-US" w:eastAsia="zh-CN"/>
                </w:rPr>
                <w:t xml:space="preserve">0s, </w:t>
              </w:r>
            </w:ins>
            <w:ins w:id="15" w:author="ZTE" w:date="2023-11-01T18:05:11Z">
              <w:r>
                <w:rPr>
                  <w:rFonts w:hint="eastAsia"/>
                  <w:szCs w:val="20"/>
                  <w:highlight w:val="none"/>
                  <w:lang w:val="en-US" w:eastAsia="zh-CN"/>
                </w:rPr>
                <w:t>40s</w:t>
              </w:r>
            </w:ins>
            <w:ins w:id="16" w:author="ZTE" w:date="2023-11-01T18:05:12Z">
              <w:r>
                <w:rPr>
                  <w:rFonts w:hint="eastAsia"/>
                  <w:szCs w:val="20"/>
                  <w:highlight w:val="none"/>
                  <w:lang w:val="en-US" w:eastAsia="zh-CN"/>
                </w:rPr>
                <w:t xml:space="preserve"> ,</w:t>
              </w:r>
            </w:ins>
            <w:ins w:id="17" w:author="ZTE" w:date="2023-11-01T18:05:13Z">
              <w:r>
                <w:rPr>
                  <w:rFonts w:hint="eastAsia"/>
                  <w:szCs w:val="20"/>
                  <w:highlight w:val="none"/>
                  <w:lang w:val="en-US" w:eastAsia="zh-CN"/>
                </w:rPr>
                <w:t>50</w:t>
              </w:r>
            </w:ins>
            <w:ins w:id="18" w:author="ZTE" w:date="2023-11-01T18:05:14Z">
              <w:r>
                <w:rPr>
                  <w:rFonts w:hint="eastAsia"/>
                  <w:szCs w:val="20"/>
                  <w:highlight w:val="none"/>
                  <w:lang w:val="en-US" w:eastAsia="zh-CN"/>
                </w:rPr>
                <w:t xml:space="preserve">s, </w:t>
              </w:r>
            </w:ins>
            <w:ins w:id="19" w:author="ZTE" w:date="2023-11-01T18:05:15Z">
              <w:r>
                <w:rPr>
                  <w:rFonts w:hint="eastAsia"/>
                  <w:szCs w:val="20"/>
                  <w:highlight w:val="none"/>
                  <w:lang w:val="en-US" w:eastAsia="zh-CN"/>
                </w:rPr>
                <w:t>60s,</w:t>
              </w:r>
            </w:ins>
            <w:ins w:id="20" w:author="ZTE" w:date="2023-11-01T18:05:16Z">
              <w:r>
                <w:rPr>
                  <w:rFonts w:hint="eastAsia"/>
                  <w:szCs w:val="20"/>
                  <w:highlight w:val="none"/>
                  <w:lang w:val="en-US" w:eastAsia="zh-CN"/>
                </w:rPr>
                <w:t xml:space="preserve"> ...</w:t>
              </w:r>
            </w:ins>
            <w:ins w:id="21" w:author="ZTE" w:date="2023-11-01T18:04:28Z">
              <w:r>
                <w:rPr>
                  <w:rFonts w:hint="eastAsia"/>
                  <w:szCs w:val="20"/>
                  <w:highlight w:val="none"/>
                  <w:lang w:val="en-US" w:eastAsia="zh-CN"/>
                </w:rPr>
                <w:t>)</w:t>
              </w:r>
            </w:ins>
          </w:p>
        </w:tc>
        <w:tc>
          <w:tcPr>
            <w:tcW w:w="2881"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bCs/>
                <w:szCs w:val="20"/>
                <w:lang w:val="en-US" w:eastAsia="zh-CN"/>
              </w:rPr>
            </w:pPr>
            <w:del w:id="22" w:author="ZTE" w:date="2023-11-01T18:04:10Z">
              <w:r>
                <w:rPr>
                  <w:rFonts w:hint="default"/>
                  <w:bCs/>
                  <w:szCs w:val="20"/>
                  <w:highlight w:val="yellow"/>
                  <w:lang w:eastAsia="zh-CN"/>
                </w:rPr>
                <w:delText>FFS</w:delText>
              </w:r>
            </w:del>
            <w:ins w:id="23" w:author="ZTE" w:date="2023-11-01T18:06:58Z">
              <w:r>
                <w:rPr>
                  <w:rFonts w:hint="eastAsia"/>
                  <w:bCs/>
                  <w:szCs w:val="20"/>
                  <w:highlight w:val="none"/>
                  <w:lang w:val="en-US" w:eastAsia="zh-CN"/>
                </w:rPr>
                <w:t>T</w:t>
              </w:r>
            </w:ins>
            <w:ins w:id="24" w:author="ZTE" w:date="2023-11-01T18:06:59Z">
              <w:r>
                <w:rPr>
                  <w:rFonts w:hint="eastAsia"/>
                  <w:bCs/>
                  <w:szCs w:val="20"/>
                  <w:highlight w:val="none"/>
                  <w:lang w:val="en-US" w:eastAsia="zh-CN"/>
                </w:rPr>
                <w:t>ime</w:t>
              </w:r>
            </w:ins>
            <w:ins w:id="25" w:author="ZTE" w:date="2023-11-01T18:07:00Z">
              <w:r>
                <w:rPr>
                  <w:rFonts w:hint="eastAsia"/>
                  <w:bCs/>
                  <w:szCs w:val="20"/>
                  <w:highlight w:val="none"/>
                  <w:lang w:val="en-US" w:eastAsia="zh-CN"/>
                </w:rPr>
                <w:t xml:space="preserve"> du</w:t>
              </w:r>
            </w:ins>
            <w:ins w:id="26" w:author="ZTE" w:date="2023-11-01T18:07:01Z">
              <w:r>
                <w:rPr>
                  <w:rFonts w:hint="eastAsia"/>
                  <w:bCs/>
                  <w:szCs w:val="20"/>
                  <w:highlight w:val="none"/>
                  <w:lang w:val="en-US" w:eastAsia="zh-CN"/>
                </w:rPr>
                <w:t>ra</w:t>
              </w:r>
            </w:ins>
            <w:ins w:id="27" w:author="ZTE" w:date="2023-11-01T18:07:02Z">
              <w:r>
                <w:rPr>
                  <w:rFonts w:hint="eastAsia"/>
                  <w:bCs/>
                  <w:szCs w:val="20"/>
                  <w:highlight w:val="none"/>
                  <w:lang w:val="en-US" w:eastAsia="zh-CN"/>
                </w:rPr>
                <w:t>t</w:t>
              </w:r>
            </w:ins>
            <w:ins w:id="28" w:author="ZTE" w:date="2023-11-01T18:07:03Z">
              <w:r>
                <w:rPr>
                  <w:rFonts w:hint="eastAsia"/>
                  <w:bCs/>
                  <w:szCs w:val="20"/>
                  <w:highlight w:val="none"/>
                  <w:lang w:val="en-US" w:eastAsia="zh-CN"/>
                </w:rPr>
                <w:t>ion in s</w:t>
              </w:r>
            </w:ins>
            <w:ins w:id="29" w:author="ZTE" w:date="2023-11-01T18:07:04Z">
              <w:r>
                <w:rPr>
                  <w:rFonts w:hint="eastAsia"/>
                  <w:bCs/>
                  <w:szCs w:val="20"/>
                  <w:highlight w:val="none"/>
                  <w:lang w:val="en-US" w:eastAsia="zh-CN"/>
                </w:rPr>
                <w:t>eco</w:t>
              </w:r>
            </w:ins>
            <w:ins w:id="30" w:author="ZTE" w:date="2023-11-01T18:07:05Z">
              <w:r>
                <w:rPr>
                  <w:rFonts w:hint="eastAsia"/>
                  <w:bCs/>
                  <w:szCs w:val="20"/>
                  <w:highlight w:val="none"/>
                  <w:lang w:val="en-US" w:eastAsia="zh-CN"/>
                </w:rPr>
                <w:t>nds</w:t>
              </w:r>
            </w:ins>
            <w:ins w:id="31" w:author="ZTE" w:date="2023-11-01T18:08:27Z">
              <w:r>
                <w:rPr>
                  <w:rFonts w:hint="eastAsia"/>
                  <w:bCs/>
                  <w:szCs w:val="20"/>
                  <w:highlight w:val="none"/>
                  <w:lang w:val="en-US" w:eastAsia="zh-CN"/>
                </w:rPr>
                <w:t>, sta</w:t>
              </w:r>
            </w:ins>
            <w:ins w:id="32" w:author="ZTE" w:date="2023-11-01T18:08:28Z">
              <w:r>
                <w:rPr>
                  <w:rFonts w:hint="eastAsia"/>
                  <w:bCs/>
                  <w:szCs w:val="20"/>
                  <w:highlight w:val="none"/>
                  <w:lang w:val="en-US" w:eastAsia="zh-CN"/>
                </w:rPr>
                <w:t>rting</w:t>
              </w:r>
            </w:ins>
            <w:ins w:id="33" w:author="ZTE" w:date="2023-11-01T18:08:29Z">
              <w:r>
                <w:rPr>
                  <w:rFonts w:hint="eastAsia"/>
                  <w:bCs/>
                  <w:szCs w:val="20"/>
                  <w:highlight w:val="none"/>
                  <w:lang w:val="en-US" w:eastAsia="zh-CN"/>
                </w:rPr>
                <w:t xml:space="preserve"> from </w:t>
              </w:r>
            </w:ins>
            <w:ins w:id="34" w:author="ZTE" w:date="2023-11-01T18:08:30Z">
              <w:r>
                <w:rPr>
                  <w:rFonts w:hint="eastAsia"/>
                  <w:bCs/>
                  <w:szCs w:val="20"/>
                  <w:highlight w:val="none"/>
                  <w:lang w:val="en-US" w:eastAsia="zh-CN"/>
                </w:rPr>
                <w:t>succe</w:t>
              </w:r>
            </w:ins>
            <w:ins w:id="35" w:author="ZTE" w:date="2023-11-01T18:08:31Z">
              <w:r>
                <w:rPr>
                  <w:rFonts w:hint="eastAsia"/>
                  <w:bCs/>
                  <w:szCs w:val="20"/>
                  <w:highlight w:val="none"/>
                  <w:lang w:val="en-US" w:eastAsia="zh-CN"/>
                </w:rPr>
                <w:t>ssfu</w:t>
              </w:r>
            </w:ins>
            <w:ins w:id="36" w:author="ZTE" w:date="2023-11-01T18:08:32Z">
              <w:r>
                <w:rPr>
                  <w:rFonts w:hint="eastAsia"/>
                  <w:bCs/>
                  <w:szCs w:val="20"/>
                  <w:highlight w:val="none"/>
                  <w:lang w:val="en-US" w:eastAsia="zh-CN"/>
                </w:rPr>
                <w:t>l ha</w:t>
              </w:r>
            </w:ins>
            <w:ins w:id="37" w:author="ZTE" w:date="2023-11-01T18:08:33Z">
              <w:r>
                <w:rPr>
                  <w:rFonts w:hint="eastAsia"/>
                  <w:bCs/>
                  <w:szCs w:val="20"/>
                  <w:highlight w:val="none"/>
                  <w:lang w:val="en-US" w:eastAsia="zh-CN"/>
                </w:rPr>
                <w:t>ndo</w:t>
              </w:r>
            </w:ins>
            <w:ins w:id="38" w:author="ZTE" w:date="2023-11-01T18:08:34Z">
              <w:r>
                <w:rPr>
                  <w:rFonts w:hint="eastAsia"/>
                  <w:bCs/>
                  <w:szCs w:val="20"/>
                  <w:highlight w:val="none"/>
                  <w:lang w:val="en-US" w:eastAsia="zh-CN"/>
                </w:rPr>
                <w:t>ver ex</w:t>
              </w:r>
            </w:ins>
            <w:ins w:id="39" w:author="ZTE" w:date="2023-11-01T18:08:35Z">
              <w:r>
                <w:rPr>
                  <w:rFonts w:hint="eastAsia"/>
                  <w:bCs/>
                  <w:szCs w:val="20"/>
                  <w:highlight w:val="none"/>
                  <w:lang w:val="en-US" w:eastAsia="zh-CN"/>
                </w:rPr>
                <w:t>ec</w:t>
              </w:r>
            </w:ins>
            <w:ins w:id="40" w:author="ZTE" w:date="2023-11-01T18:08:36Z">
              <w:r>
                <w:rPr>
                  <w:rFonts w:hint="eastAsia"/>
                  <w:bCs/>
                  <w:szCs w:val="20"/>
                  <w:highlight w:val="none"/>
                  <w:lang w:val="en-US" w:eastAsia="zh-CN"/>
                </w:rPr>
                <w:t>u</w:t>
              </w:r>
            </w:ins>
            <w:ins w:id="41" w:author="ZTE" w:date="2023-11-01T18:08:37Z">
              <w:r>
                <w:rPr>
                  <w:rFonts w:hint="eastAsia"/>
                  <w:bCs/>
                  <w:szCs w:val="20"/>
                  <w:highlight w:val="none"/>
                  <w:lang w:val="en-US" w:eastAsia="zh-CN"/>
                </w:rPr>
                <w:t>tion</w:t>
              </w:r>
            </w:ins>
            <w:ins w:id="42" w:author="ZTE" w:date="2023-11-01T18:09:06Z">
              <w:r>
                <w:rPr>
                  <w:rFonts w:hint="eastAsia"/>
                  <w:bCs/>
                  <w:szCs w:val="20"/>
                  <w:highlight w:val="none"/>
                  <w:lang w:val="en-US" w:eastAsia="zh-CN"/>
                </w:rPr>
                <w:t>, d</w:t>
              </w:r>
            </w:ins>
            <w:ins w:id="43" w:author="ZTE" w:date="2023-11-01T18:09:07Z">
              <w:r>
                <w:rPr>
                  <w:rFonts w:hint="eastAsia"/>
                  <w:bCs/>
                  <w:szCs w:val="20"/>
                  <w:highlight w:val="none"/>
                  <w:lang w:val="en-US" w:eastAsia="zh-CN"/>
                </w:rPr>
                <w:t xml:space="preserve">uring </w:t>
              </w:r>
            </w:ins>
            <w:ins w:id="44" w:author="ZTE" w:date="2023-11-01T18:09:08Z">
              <w:r>
                <w:rPr>
                  <w:rFonts w:hint="eastAsia"/>
                  <w:bCs/>
                  <w:szCs w:val="20"/>
                  <w:highlight w:val="none"/>
                  <w:lang w:val="en-US" w:eastAsia="zh-CN"/>
                </w:rPr>
                <w:t xml:space="preserve">which </w:t>
              </w:r>
            </w:ins>
            <w:ins w:id="45" w:author="ZTE" w:date="2023-11-01T18:09:17Z">
              <w:r>
                <w:rPr>
                  <w:rFonts w:hint="eastAsia"/>
                  <w:bCs/>
                  <w:szCs w:val="20"/>
                  <w:highlight w:val="none"/>
                  <w:lang w:val="en-US" w:eastAsia="zh-CN"/>
                </w:rPr>
                <w:t>UE</w:t>
              </w:r>
            </w:ins>
            <w:ins w:id="46" w:author="ZTE" w:date="2023-11-01T18:09:18Z">
              <w:r>
                <w:rPr>
                  <w:rFonts w:hint="eastAsia"/>
                  <w:bCs/>
                  <w:szCs w:val="20"/>
                  <w:highlight w:val="none"/>
                  <w:lang w:val="en-US" w:eastAsia="zh-CN"/>
                </w:rPr>
                <w:t xml:space="preserve"> perfor</w:t>
              </w:r>
            </w:ins>
            <w:ins w:id="47" w:author="ZTE" w:date="2023-11-01T18:09:19Z">
              <w:r>
                <w:rPr>
                  <w:rFonts w:hint="eastAsia"/>
                  <w:bCs/>
                  <w:szCs w:val="20"/>
                  <w:highlight w:val="none"/>
                  <w:lang w:val="en-US" w:eastAsia="zh-CN"/>
                </w:rPr>
                <w:t xml:space="preserve">mance </w:t>
              </w:r>
            </w:ins>
            <w:ins w:id="48" w:author="ZTE" w:date="2023-11-01T18:09:20Z">
              <w:r>
                <w:rPr>
                  <w:rFonts w:hint="eastAsia"/>
                  <w:bCs/>
                  <w:szCs w:val="20"/>
                  <w:highlight w:val="none"/>
                  <w:lang w:val="en-US" w:eastAsia="zh-CN"/>
                </w:rPr>
                <w:t>feedba</w:t>
              </w:r>
            </w:ins>
            <w:ins w:id="49" w:author="ZTE" w:date="2023-11-01T18:09:21Z">
              <w:r>
                <w:rPr>
                  <w:rFonts w:hint="eastAsia"/>
                  <w:bCs/>
                  <w:szCs w:val="20"/>
                  <w:highlight w:val="none"/>
                  <w:lang w:val="en-US" w:eastAsia="zh-CN"/>
                </w:rPr>
                <w:t xml:space="preserve">ck </w:t>
              </w:r>
            </w:ins>
            <w:ins w:id="50" w:author="ZTE" w:date="2023-11-01T18:09:30Z">
              <w:r>
                <w:rPr>
                  <w:rFonts w:hint="eastAsia"/>
                  <w:bCs/>
                  <w:szCs w:val="20"/>
                  <w:highlight w:val="none"/>
                  <w:lang w:val="en-US" w:eastAsia="zh-CN"/>
                </w:rPr>
                <w:t>i</w:t>
              </w:r>
            </w:ins>
            <w:ins w:id="51" w:author="ZTE" w:date="2023-11-01T18:09:31Z">
              <w:r>
                <w:rPr>
                  <w:rFonts w:hint="eastAsia"/>
                  <w:bCs/>
                  <w:szCs w:val="20"/>
                  <w:highlight w:val="none"/>
                  <w:lang w:val="en-US" w:eastAsia="zh-CN"/>
                </w:rPr>
                <w:t>s</w:t>
              </w:r>
            </w:ins>
            <w:ins w:id="52" w:author="ZTE" w:date="2023-11-01T18:09:21Z">
              <w:r>
                <w:rPr>
                  <w:rFonts w:hint="eastAsia"/>
                  <w:bCs/>
                  <w:szCs w:val="20"/>
                  <w:highlight w:val="none"/>
                  <w:lang w:val="en-US" w:eastAsia="zh-CN"/>
                </w:rPr>
                <w:t xml:space="preserve"> </w:t>
              </w:r>
            </w:ins>
            <w:ins w:id="53" w:author="ZTE" w:date="2023-11-01T18:09:22Z">
              <w:r>
                <w:rPr>
                  <w:rFonts w:hint="eastAsia"/>
                  <w:bCs/>
                  <w:szCs w:val="20"/>
                  <w:highlight w:val="none"/>
                  <w:lang w:val="en-US" w:eastAsia="zh-CN"/>
                </w:rPr>
                <w:t>co</w:t>
              </w:r>
            </w:ins>
            <w:ins w:id="54" w:author="ZTE" w:date="2023-11-01T18:09:23Z">
              <w:r>
                <w:rPr>
                  <w:rFonts w:hint="eastAsia"/>
                  <w:bCs/>
                  <w:szCs w:val="20"/>
                  <w:highlight w:val="none"/>
                  <w:lang w:val="en-US" w:eastAsia="zh-CN"/>
                </w:rPr>
                <w:t>llected</w:t>
              </w:r>
            </w:ins>
            <w:ins w:id="55" w:author="ZTE" w:date="2023-11-01T18:09:24Z">
              <w:r>
                <w:rPr>
                  <w:rFonts w:hint="eastAsia"/>
                  <w:bCs/>
                  <w:szCs w:val="20"/>
                  <w:highlight w:val="none"/>
                  <w:lang w:val="en-US" w:eastAsia="zh-CN"/>
                </w:rPr>
                <w:t>.</w:t>
              </w:r>
            </w:ins>
          </w:p>
        </w:tc>
      </w:tr>
    </w:tbl>
    <w:p>
      <w:pPr>
        <w:numPr>
          <w:ilvl w:val="0"/>
          <w:numId w:val="0"/>
        </w:numPr>
        <w:ind w:leftChars="0"/>
        <w:jc w:val="both"/>
        <w:rPr>
          <w:rFonts w:hint="eastAsia"/>
          <w:b w:val="0"/>
          <w:bCs w:val="0"/>
          <w:u w:val="single"/>
          <w:lang w:val="en-US" w:eastAsia="zh-CN"/>
        </w:rPr>
      </w:pPr>
    </w:p>
    <w:p>
      <w:pPr>
        <w:numPr>
          <w:ilvl w:val="0"/>
          <w:numId w:val="0"/>
        </w:numPr>
        <w:ind w:leftChars="0"/>
        <w:jc w:val="both"/>
        <w:rPr>
          <w:rFonts w:hint="default"/>
          <w:b/>
          <w:bCs/>
          <w:lang w:val="en-US" w:eastAsia="zh-CN"/>
        </w:rPr>
      </w:pPr>
    </w:p>
    <w:p>
      <w:pPr>
        <w:pStyle w:val="4"/>
      </w:pPr>
      <w:r>
        <w:rPr>
          <w:rFonts w:hint="eastAsia"/>
        </w:rPr>
        <w:t>2</w:t>
      </w:r>
      <w:r>
        <w:t>.</w:t>
      </w:r>
      <w:r>
        <w:rPr>
          <w:rFonts w:hint="eastAsia" w:eastAsia="宋体"/>
          <w:lang w:val="en-US" w:eastAsia="zh-CN"/>
        </w:rPr>
        <w:t>3</w:t>
      </w:r>
      <w:r>
        <w:t xml:space="preserve"> Cause Value</w:t>
      </w:r>
    </w:p>
    <w:p>
      <w:pPr>
        <w:jc w:val="both"/>
        <w:rPr>
          <w:lang w:val="en-GB"/>
        </w:rPr>
      </w:pPr>
      <w:r>
        <w:rPr>
          <w:rFonts w:hint="eastAsia"/>
          <w:lang w:val="en-GB"/>
        </w:rPr>
        <w:t>I</w:t>
      </w:r>
      <w:r>
        <w:rPr>
          <w:lang w:val="en-GB"/>
        </w:rPr>
        <w:t>t was agreed that including failure measurement per node or per cell in the response message to support partial reporting mechanism, and each failure measurement is indicated with the corresponding cause value. Currently, it was agreed to reuse the existing cause value, e.g., “Measurement not Supported for The Object” and “Measurement Temporarily not Available”. Besides, RAN3 also discussed about the other possible failure cause value, and agreed to introduce cause values indicating failure due to timing issues.</w:t>
      </w:r>
    </w:p>
    <w:p>
      <w:pPr>
        <w:jc w:val="both"/>
        <w:rPr>
          <w:lang w:val="en-GB"/>
        </w:rPr>
      </w:pPr>
      <w:r>
        <w:rPr>
          <w:lang w:val="en-GB"/>
        </w:rPr>
        <w:t>There is two kind of time configuration in the DATA COLLECTION REQUEST message. One is the requested prediction time which indicates time in the future for which the prediction information is requested, the other is the periodicity which is used for periodic reporting of requested measurement.</w:t>
      </w:r>
      <w:r>
        <w:rPr>
          <w:rFonts w:hint="eastAsia"/>
          <w:lang w:val="en-GB"/>
        </w:rPr>
        <w:t xml:space="preserve"> </w:t>
      </w:r>
      <w:r>
        <w:rPr>
          <w:lang w:val="en-GB"/>
        </w:rPr>
        <w:t>Therefore, following are the possible failure cause value:</w:t>
      </w:r>
    </w:p>
    <w:p>
      <w:pPr>
        <w:pStyle w:val="117"/>
        <w:numPr>
          <w:ilvl w:val="0"/>
          <w:numId w:val="6"/>
        </w:numPr>
        <w:ind w:firstLineChars="0"/>
        <w:jc w:val="both"/>
        <w:rPr>
          <w:lang w:val="en-GB"/>
        </w:rPr>
      </w:pPr>
      <w:r>
        <w:rPr>
          <w:lang w:val="en-GB"/>
        </w:rPr>
        <w:t>Measurement not supported with requested prediction time</w:t>
      </w:r>
    </w:p>
    <w:p>
      <w:pPr>
        <w:pStyle w:val="117"/>
        <w:numPr>
          <w:ilvl w:val="0"/>
          <w:numId w:val="6"/>
        </w:numPr>
        <w:ind w:firstLineChars="0"/>
        <w:jc w:val="both"/>
        <w:rPr>
          <w:lang w:val="en-GB"/>
        </w:rPr>
      </w:pPr>
      <w:r>
        <w:rPr>
          <w:rFonts w:hint="eastAsia"/>
          <w:lang w:val="en-GB"/>
        </w:rPr>
        <w:t>M</w:t>
      </w:r>
      <w:r>
        <w:rPr>
          <w:lang w:val="en-GB"/>
        </w:rPr>
        <w:t>easurement not available with requested prediction time</w:t>
      </w:r>
    </w:p>
    <w:p>
      <w:pPr>
        <w:pStyle w:val="117"/>
        <w:numPr>
          <w:ilvl w:val="0"/>
          <w:numId w:val="6"/>
        </w:numPr>
        <w:ind w:firstLineChars="0"/>
        <w:jc w:val="both"/>
        <w:rPr>
          <w:lang w:val="en-GB"/>
        </w:rPr>
      </w:pPr>
      <w:r>
        <w:rPr>
          <w:rFonts w:hint="eastAsia"/>
          <w:lang w:val="en-GB"/>
        </w:rPr>
        <w:t>M</w:t>
      </w:r>
      <w:r>
        <w:rPr>
          <w:lang w:val="en-GB"/>
        </w:rPr>
        <w:t>easurement not supported with requested reporting periodicity</w:t>
      </w:r>
    </w:p>
    <w:p>
      <w:pPr>
        <w:pStyle w:val="117"/>
        <w:numPr>
          <w:ilvl w:val="0"/>
          <w:numId w:val="6"/>
        </w:numPr>
        <w:ind w:firstLineChars="0"/>
        <w:jc w:val="both"/>
        <w:rPr>
          <w:lang w:val="en-GB"/>
        </w:rPr>
      </w:pPr>
      <w:r>
        <w:rPr>
          <w:rFonts w:hint="eastAsia"/>
          <w:lang w:val="en-GB"/>
        </w:rPr>
        <w:t>M</w:t>
      </w:r>
      <w:r>
        <w:rPr>
          <w:lang w:val="en-GB"/>
        </w:rPr>
        <w:t>easurement not available with requested reporting periodicity</w:t>
      </w:r>
    </w:p>
    <w:p>
      <w:pPr>
        <w:jc w:val="both"/>
        <w:rPr>
          <w:rFonts w:hint="eastAsia"/>
          <w:lang w:val="en-GB"/>
        </w:rPr>
      </w:pPr>
      <w:r>
        <w:rPr>
          <w:lang w:val="en-GB"/>
        </w:rPr>
        <w:t>With respect to the timing issue on requested prediction time, we think “Measurement not supported with requested prediction time” should be introduced. The intention of “Measurement not supported for the object” is to notify the requesting node that the requested node can not generate the requested prediction or measurement, while the intention of “Measurement not supported with requested prediction time” is to inform the requesting node that the requested node can not generate the requested prediction for the requested time. Receiving this cause value, the requesting node can configure the other requested prediction time in the DATA COLLECTION REQUEST message.</w:t>
      </w:r>
      <w:r>
        <w:rPr>
          <w:rFonts w:hint="eastAsia"/>
          <w:lang w:val="en-GB"/>
        </w:rPr>
        <w:t xml:space="preserve"> </w:t>
      </w:r>
    </w:p>
    <w:p>
      <w:pPr>
        <w:numPr>
          <w:ilvl w:val="0"/>
          <w:numId w:val="3"/>
        </w:numPr>
        <w:ind w:left="425" w:leftChars="0" w:hanging="425" w:firstLineChars="0"/>
        <w:jc w:val="both"/>
        <w:rPr>
          <w:rFonts w:hint="default" w:eastAsia="宋体"/>
          <w:b/>
          <w:bCs/>
          <w:lang w:val="en-US" w:eastAsia="zh-CN"/>
        </w:rPr>
      </w:pPr>
      <w:r>
        <w:rPr>
          <w:rFonts w:hint="eastAsia"/>
          <w:b/>
          <w:bCs/>
          <w:lang w:val="en-US" w:eastAsia="zh-CN"/>
        </w:rPr>
        <w:t xml:space="preserve">Introduce the cause value </w:t>
      </w:r>
      <w:r>
        <w:rPr>
          <w:rFonts w:hint="default"/>
          <w:b/>
          <w:bCs/>
          <w:lang w:val="en-US" w:eastAsia="zh-CN"/>
        </w:rPr>
        <w:t>“</w:t>
      </w:r>
      <w:r>
        <w:rPr>
          <w:rFonts w:hint="eastAsia"/>
          <w:b/>
          <w:bCs/>
          <w:lang w:val="en-US" w:eastAsia="zh-CN"/>
        </w:rPr>
        <w:t>Measurement not supported with requested prediction time</w:t>
      </w:r>
      <w:r>
        <w:rPr>
          <w:rFonts w:hint="default"/>
          <w:b/>
          <w:bCs/>
          <w:lang w:val="en-US" w:eastAsia="zh-CN"/>
        </w:rPr>
        <w:t>”</w:t>
      </w:r>
      <w:r>
        <w:rPr>
          <w:rFonts w:hint="eastAsia"/>
          <w:b/>
          <w:bCs/>
          <w:lang w:val="en-US" w:eastAsia="zh-CN"/>
        </w:rPr>
        <w:t>.</w:t>
      </w:r>
    </w:p>
    <w:p>
      <w:pPr>
        <w:jc w:val="both"/>
        <w:rPr>
          <w:rFonts w:hint="eastAsia"/>
          <w:lang w:val="en-US" w:eastAsia="zh-CN"/>
        </w:rPr>
      </w:pPr>
      <w:r>
        <w:rPr>
          <w:lang w:val="en-GB"/>
        </w:rPr>
        <w:t>In addition, we do not think “Measurement not available with requested prediction time” is necessary. The requested prediction time is related to the AI/ML model capability, which means the requested node can not always generate the prediction for the request prediction time without the specific AI/ML model. However, “Measurement not available” means the requested measurement can not be reported temporarily</w:t>
      </w:r>
      <w:r>
        <w:rPr>
          <w:rFonts w:hint="eastAsia"/>
          <w:lang w:val="en-US" w:eastAsia="zh-CN"/>
        </w:rPr>
        <w:t xml:space="preserve">, perhaps due to high load, and the requesting node can request the measurement again. Therefore, the </w:t>
      </w:r>
      <w:r>
        <w:rPr>
          <w:rFonts w:hint="default"/>
          <w:lang w:val="en-US" w:eastAsia="zh-CN"/>
        </w:rPr>
        <w:t>“</w:t>
      </w:r>
      <w:r>
        <w:rPr>
          <w:rFonts w:hint="eastAsia"/>
          <w:lang w:val="en-US" w:eastAsia="zh-CN"/>
        </w:rPr>
        <w:t>Measurement not available with the requested prediction time</w:t>
      </w:r>
      <w:r>
        <w:rPr>
          <w:rFonts w:hint="default"/>
          <w:lang w:val="en-US" w:eastAsia="zh-CN"/>
        </w:rPr>
        <w:t>”</w:t>
      </w:r>
      <w:r>
        <w:rPr>
          <w:rFonts w:hint="eastAsia"/>
          <w:lang w:val="en-US" w:eastAsia="zh-CN"/>
        </w:rPr>
        <w:t xml:space="preserve"> indicates meaningless failure reason to the requesting node.</w:t>
      </w:r>
    </w:p>
    <w:p>
      <w:pPr>
        <w:numPr>
          <w:ilvl w:val="0"/>
          <w:numId w:val="3"/>
        </w:numPr>
        <w:ind w:left="425" w:leftChars="0" w:hanging="425" w:firstLineChars="0"/>
        <w:jc w:val="both"/>
        <w:rPr>
          <w:rFonts w:hint="eastAsia"/>
          <w:b/>
          <w:bCs/>
          <w:lang w:val="en-US" w:eastAsia="zh-CN"/>
        </w:rPr>
      </w:pPr>
      <w:r>
        <w:rPr>
          <w:rFonts w:hint="eastAsia"/>
          <w:b/>
          <w:bCs/>
          <w:lang w:val="en-US" w:eastAsia="zh-CN"/>
        </w:rPr>
        <w:t xml:space="preserve">No need to introduce the cause value </w:t>
      </w:r>
      <w:r>
        <w:rPr>
          <w:rFonts w:hint="default"/>
          <w:b/>
          <w:bCs/>
          <w:lang w:val="en-US" w:eastAsia="zh-CN"/>
        </w:rPr>
        <w:t>“</w:t>
      </w:r>
      <w:r>
        <w:rPr>
          <w:rFonts w:hint="eastAsia"/>
          <w:b/>
          <w:bCs/>
          <w:lang w:val="en-US" w:eastAsia="zh-CN"/>
        </w:rPr>
        <w:t>Measurement not available with the requested prediction time</w:t>
      </w:r>
      <w:r>
        <w:rPr>
          <w:rFonts w:hint="default"/>
          <w:b/>
          <w:bCs/>
          <w:lang w:val="en-US" w:eastAsia="zh-CN"/>
        </w:rPr>
        <w:t>”</w:t>
      </w:r>
      <w:r>
        <w:rPr>
          <w:rFonts w:hint="eastAsia"/>
          <w:b/>
          <w:bCs/>
          <w:lang w:val="en-US" w:eastAsia="zh-CN"/>
        </w:rPr>
        <w:t>.</w:t>
      </w:r>
    </w:p>
    <w:p>
      <w:pPr>
        <w:jc w:val="both"/>
        <w:rPr>
          <w:rFonts w:hint="eastAsia"/>
          <w:b w:val="0"/>
          <w:bCs w:val="0"/>
          <w:lang w:val="en-US" w:eastAsia="zh-CN"/>
        </w:rPr>
      </w:pPr>
      <w:r>
        <w:rPr>
          <w:rFonts w:hint="eastAsia"/>
          <w:b w:val="0"/>
          <w:bCs w:val="0"/>
          <w:lang w:val="en-US" w:eastAsia="zh-CN"/>
        </w:rPr>
        <w:t xml:space="preserve">Besides, another issue is whether the cause value about requested reporting periodicity needs to be introduced. Checking the legacy RESOURCE STATUS INITIATION procedure in LTE or NR, the periodicity configuration in the request message is not considered as a failure reason. In addition, periodic reporting is one kind of periodicity rather than the AI/ML model capability. It is strange that the requested node to inform the requesting node that the periodicity can not be supported. For the predicted information, in the case of periodic reporting, it was agreed in the last meeting below: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keepNext w:val="0"/>
              <w:keepLines w:val="0"/>
              <w:widowControl/>
              <w:suppressLineNumbers w:val="0"/>
              <w:overflowPunct w:val="0"/>
              <w:autoSpaceDE w:val="0"/>
              <w:autoSpaceDN w:val="0"/>
              <w:adjustRightInd w:val="0"/>
              <w:spacing w:before="0" w:beforeAutospacing="1" w:after="180" w:afterAutospacing="0"/>
              <w:ind w:left="0" w:right="0"/>
              <w:jc w:val="left"/>
              <w:rPr>
                <w:rFonts w:hint="default"/>
                <w:b w:val="0"/>
                <w:bCs w:val="0"/>
                <w:sz w:val="20"/>
                <w:szCs w:val="20"/>
                <w:vertAlign w:val="baseline"/>
                <w:lang w:val="en-US" w:eastAsia="zh-CN"/>
              </w:rPr>
            </w:pPr>
            <w:r>
              <w:rPr>
                <w:rFonts w:hint="default" w:ascii="Calibri" w:hAnsi="Calibri" w:eastAsia="宋体" w:cs="Calibri"/>
                <w:i/>
                <w:iCs/>
                <w:color w:val="00B050"/>
                <w:kern w:val="2"/>
                <w:sz w:val="16"/>
                <w:szCs w:val="16"/>
                <w:lang w:val="en-US" w:eastAsia="zh-CN" w:bidi="ar"/>
              </w:rPr>
              <w:t>The prediction in each DATA COLLECTION UPDATE message is generated at a requested prediction time by shifting by the existing reporting periodicity.</w:t>
            </w:r>
          </w:p>
        </w:tc>
      </w:tr>
    </w:tbl>
    <w:p>
      <w:pPr>
        <w:jc w:val="both"/>
        <w:rPr>
          <w:rFonts w:hint="eastAsia"/>
          <w:b w:val="0"/>
          <w:bCs w:val="0"/>
          <w:lang w:val="en-US" w:eastAsia="zh-CN"/>
        </w:rPr>
      </w:pPr>
      <w:r>
        <w:rPr>
          <w:rFonts w:hint="eastAsia"/>
          <w:b w:val="0"/>
          <w:bCs w:val="0"/>
          <w:lang w:val="en-US" w:eastAsia="zh-CN"/>
        </w:rPr>
        <w:t>Therefore, the requested node generates the prediction for the requested prediction time every periodicity. Periodicity is not related to the AI/ML capability. It is also meaningless to indicate the failure reason due to periodicity.</w:t>
      </w:r>
    </w:p>
    <w:p>
      <w:pPr>
        <w:numPr>
          <w:ilvl w:val="0"/>
          <w:numId w:val="2"/>
        </w:numPr>
        <w:ind w:left="425" w:leftChars="0" w:hanging="425" w:firstLineChars="0"/>
        <w:jc w:val="both"/>
        <w:rPr>
          <w:rFonts w:hint="eastAsia"/>
          <w:b/>
          <w:bCs/>
          <w:lang w:val="en-US" w:eastAsia="zh-CN"/>
        </w:rPr>
      </w:pPr>
      <w:r>
        <w:rPr>
          <w:rFonts w:hint="eastAsia"/>
          <w:b/>
          <w:bCs/>
          <w:lang w:val="en-US" w:eastAsia="zh-CN"/>
        </w:rPr>
        <w:t>The requested node generates the prediction for the requested prediction time every periodicity, and periodicity is not related to the AI/ML capability.</w:t>
      </w:r>
    </w:p>
    <w:p>
      <w:pPr>
        <w:numPr>
          <w:ilvl w:val="0"/>
          <w:numId w:val="3"/>
        </w:numPr>
        <w:ind w:left="425" w:leftChars="0" w:hanging="425" w:firstLineChars="0"/>
        <w:jc w:val="both"/>
        <w:rPr>
          <w:rFonts w:hint="eastAsia"/>
          <w:b/>
          <w:bCs/>
          <w:lang w:val="en-US" w:eastAsia="zh-CN"/>
        </w:rPr>
      </w:pPr>
      <w:r>
        <w:rPr>
          <w:rFonts w:hint="eastAsia"/>
          <w:b/>
          <w:bCs/>
          <w:lang w:val="en-US" w:eastAsia="zh-CN"/>
        </w:rPr>
        <w:t>There is no need to introduce the cause value due to periodicity.</w:t>
      </w:r>
    </w:p>
    <w:p>
      <w:pPr>
        <w:numPr>
          <w:ilvl w:val="0"/>
          <w:numId w:val="0"/>
        </w:numPr>
        <w:tabs>
          <w:tab w:val="left" w:pos="420"/>
        </w:tabs>
        <w:spacing w:after="180"/>
        <w:jc w:val="both"/>
        <w:rPr>
          <w:rFonts w:hint="eastAsia"/>
          <w:b/>
          <w:bCs/>
          <w:lang w:val="en-US" w:eastAsia="zh-CN"/>
        </w:rPr>
      </w:pPr>
    </w:p>
    <w:p>
      <w:pPr>
        <w:pStyle w:val="4"/>
        <w:rPr>
          <w:rFonts w:hint="eastAsia"/>
          <w:b/>
          <w:bCs/>
          <w:lang w:val="en-US" w:eastAsia="zh-CN"/>
        </w:rPr>
      </w:pPr>
      <w:r>
        <w:rPr>
          <w:rFonts w:hint="eastAsia"/>
        </w:rPr>
        <w:t>2</w:t>
      </w:r>
      <w:r>
        <w:t>.</w:t>
      </w:r>
      <w:r>
        <w:rPr>
          <w:rFonts w:hint="eastAsia" w:eastAsia="宋体"/>
          <w:lang w:val="en-US" w:eastAsia="zh-CN"/>
        </w:rPr>
        <w:t>4</w:t>
      </w:r>
      <w:r>
        <w:t xml:space="preserve"> </w:t>
      </w:r>
      <w:r>
        <w:rPr>
          <w:rFonts w:hint="eastAsia"/>
        </w:rPr>
        <w:t>Trigger event indication from requested node to requesting node</w:t>
      </w:r>
    </w:p>
    <w:p>
      <w:pPr>
        <w:rPr>
          <w:rFonts w:hint="eastAsia"/>
          <w:lang w:val="en-US" w:eastAsia="zh-CN"/>
        </w:rPr>
      </w:pPr>
      <w:r>
        <w:rPr>
          <w:rFonts w:hint="eastAsia"/>
          <w:lang w:val="en-US" w:eastAsia="zh-CN"/>
        </w:rPr>
        <w:t>Another issue is whether the explicit or implicit indication on any events (e.g., UE move to idle/inactive, or handover to another cell, etc) needs to be signaled to the requesting node. Firstly, considering introduced UE performance feedback is to let source node know the performance of handover-ed UE is good or not, and then evaluate the AI/ML based decision (e.g., offloading decision for LB). Therefore, the source node doesn</w:t>
      </w:r>
      <w:r>
        <w:rPr>
          <w:rFonts w:hint="default"/>
          <w:lang w:val="en-US" w:eastAsia="zh-CN"/>
        </w:rPr>
        <w:t>’</w:t>
      </w:r>
      <w:r>
        <w:rPr>
          <w:rFonts w:hint="eastAsia"/>
          <w:lang w:val="en-US" w:eastAsia="zh-CN"/>
        </w:rPr>
        <w:t>t care that UE moves idle/inactive, or handover to another cell.</w:t>
      </w:r>
    </w:p>
    <w:p>
      <w:pPr>
        <w:numPr>
          <w:ilvl w:val="0"/>
          <w:numId w:val="2"/>
        </w:numPr>
        <w:ind w:left="425" w:leftChars="0" w:hanging="425" w:firstLineChars="0"/>
        <w:jc w:val="both"/>
        <w:rPr>
          <w:rFonts w:hint="eastAsia"/>
          <w:b/>
          <w:bCs/>
          <w:lang w:val="en-US" w:eastAsia="zh-CN"/>
        </w:rPr>
      </w:pPr>
      <w:r>
        <w:rPr>
          <w:rFonts w:hint="eastAsia"/>
          <w:b/>
          <w:bCs/>
          <w:lang w:val="en-US" w:eastAsia="zh-CN"/>
        </w:rPr>
        <w:t>Source node doesn</w:t>
      </w:r>
      <w:r>
        <w:rPr>
          <w:rFonts w:hint="default"/>
          <w:b/>
          <w:bCs/>
          <w:lang w:val="en-US" w:eastAsia="zh-CN"/>
        </w:rPr>
        <w:t>’</w:t>
      </w:r>
      <w:r>
        <w:rPr>
          <w:rFonts w:hint="eastAsia"/>
          <w:b/>
          <w:bCs/>
          <w:lang w:val="en-US" w:eastAsia="zh-CN"/>
        </w:rPr>
        <w:t>t care the events of UE (e.g., move to idle/inactive, or handover to another cell) in the target node.</w:t>
      </w:r>
    </w:p>
    <w:p>
      <w:pPr>
        <w:rPr>
          <w:rFonts w:hint="eastAsia"/>
          <w:b w:val="0"/>
          <w:bCs w:val="0"/>
          <w:lang w:val="en-US" w:eastAsia="zh-CN"/>
        </w:rPr>
      </w:pPr>
      <w:r>
        <w:rPr>
          <w:rFonts w:hint="eastAsia"/>
          <w:b w:val="0"/>
          <w:bCs w:val="0"/>
          <w:lang w:val="en-US" w:eastAsia="zh-CN"/>
        </w:rPr>
        <w:t>Moreover, when the target node is triggered to collect UE performance feedback, if the certain UE moves to idle/inactive, or handover to another cell, the collection of UE performance feedback is terminated. And then the target node reports the last UE performance feedback collected before via DATA COLLECTION UPDATE message. After that, no corresponding UE performance for this UE is included in the DATA COLLECTION UPDATE message. The signaling flow see the Fig.1 below:</w:t>
      </w:r>
    </w:p>
    <w:p>
      <w:pPr>
        <w:jc w:val="center"/>
      </w:pPr>
      <w:r>
        <w:drawing>
          <wp:inline distT="0" distB="0" distL="114300" distR="114300">
            <wp:extent cx="4044950" cy="3883025"/>
            <wp:effectExtent l="0" t="0" r="1270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4044950" cy="3883025"/>
                    </a:xfrm>
                    <a:prstGeom prst="rect">
                      <a:avLst/>
                    </a:prstGeom>
                    <a:noFill/>
                    <a:ln>
                      <a:noFill/>
                    </a:ln>
                  </pic:spPr>
                </pic:pic>
              </a:graphicData>
            </a:graphic>
          </wp:inline>
        </w:drawing>
      </w:r>
    </w:p>
    <w:p>
      <w:pPr>
        <w:jc w:val="center"/>
        <w:rPr>
          <w:rFonts w:hint="eastAsia"/>
          <w:b/>
          <w:bCs/>
          <w:lang w:val="en-US" w:eastAsia="zh-CN"/>
        </w:rPr>
      </w:pPr>
      <w:r>
        <w:rPr>
          <w:rFonts w:hint="eastAsia"/>
          <w:b/>
          <w:bCs/>
          <w:lang w:val="en-US" w:eastAsia="zh-CN"/>
        </w:rPr>
        <w:t xml:space="preserve">Fig.1 Signaling flow for UE performance feedback </w:t>
      </w:r>
    </w:p>
    <w:p>
      <w:pPr>
        <w:numPr>
          <w:ilvl w:val="0"/>
          <w:numId w:val="3"/>
        </w:numPr>
        <w:ind w:left="425" w:leftChars="0" w:hanging="425" w:firstLineChars="0"/>
        <w:jc w:val="both"/>
        <w:rPr>
          <w:rFonts w:hint="eastAsia"/>
          <w:b/>
          <w:bCs/>
          <w:lang w:val="en-US" w:eastAsia="zh-CN"/>
        </w:rPr>
      </w:pPr>
      <w:r>
        <w:rPr>
          <w:rFonts w:hint="eastAsia"/>
          <w:b/>
          <w:bCs/>
          <w:lang w:val="en-US" w:eastAsia="zh-CN"/>
        </w:rPr>
        <w:t>If the target node does not report the UE performance in the DATA COLLECTION message, the source node is implicitly indicated that the target node is no longer able to measure this UE due to moving to idle/inactive, or handover to another cell.</w:t>
      </w:r>
    </w:p>
    <w:p>
      <w:pPr>
        <w:pStyle w:val="4"/>
        <w:rPr>
          <w:rFonts w:hint="eastAsia"/>
          <w:lang w:val="en-US" w:eastAsia="zh-CN"/>
        </w:rPr>
      </w:pPr>
      <w:r>
        <w:rPr>
          <w:rFonts w:hint="eastAsia"/>
          <w:lang w:val="en-US" w:eastAsia="zh-CN"/>
        </w:rPr>
        <w:t>2.5 Others remaining FFS</w:t>
      </w:r>
    </w:p>
    <w:p>
      <w:pPr>
        <w:pStyle w:val="6"/>
        <w:bidi w:val="0"/>
        <w:rPr>
          <w:rFonts w:hint="eastAsia"/>
          <w:lang w:val="en-US" w:eastAsia="zh-CN"/>
        </w:rPr>
      </w:pPr>
      <w:r>
        <w:rPr>
          <w:rFonts w:hint="eastAsia"/>
          <w:lang w:val="en-US" w:eastAsia="zh-CN"/>
        </w:rPr>
        <w:t>2.5.1 Details of UE performance feedback</w:t>
      </w:r>
    </w:p>
    <w:p>
      <w:pPr>
        <w:rPr>
          <w:rFonts w:hint="eastAsia"/>
          <w:lang w:val="en-US" w:eastAsia="zh-CN"/>
        </w:rPr>
      </w:pPr>
      <w:r>
        <w:rPr>
          <w:sz w:val="20"/>
        </w:rPr>
        <mc:AlternateContent>
          <mc:Choice Requires="wps">
            <w:drawing>
              <wp:anchor distT="0" distB="0" distL="114300" distR="114300" simplePos="0" relativeHeight="251659264" behindDoc="0" locked="0" layoutInCell="1" allowOverlap="1">
                <wp:simplePos x="0" y="0"/>
                <wp:positionH relativeFrom="column">
                  <wp:posOffset>-66040</wp:posOffset>
                </wp:positionH>
                <wp:positionV relativeFrom="paragraph">
                  <wp:posOffset>570230</wp:posOffset>
                </wp:positionV>
                <wp:extent cx="1828800" cy="1828800"/>
                <wp:effectExtent l="0" t="0" r="0" b="0"/>
                <wp:wrapTopAndBottom/>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lang w:eastAsia="zh-CN"/>
                              </w:rPr>
                            </w:pPr>
                            <w:r>
                              <w:rPr>
                                <w:lang w:eastAsia="zh-CN"/>
                              </w:rPr>
                              <w:t>Packet delay includes RAN part of delay and CN part of delay.</w:t>
                            </w:r>
                          </w:p>
                          <w:p>
                            <w:pPr>
                              <w:rPr>
                                <w:lang w:eastAsia="zh-CN"/>
                              </w:rPr>
                            </w:pPr>
                            <w:r>
                              <w:rPr>
                                <w:lang w:eastAsia="zh-CN"/>
                              </w:rPr>
                              <w:t xml:space="preserve">The RAN part of DL packet delay measurement </w:t>
                            </w:r>
                            <w:r>
                              <w:t>comprises</w:t>
                            </w:r>
                            <w:r>
                              <w:rPr>
                                <w:lang w:eastAsia="zh-CN"/>
                              </w:rPr>
                              <w:t>:</w:t>
                            </w:r>
                          </w:p>
                          <w:p>
                            <w:pPr>
                              <w:pStyle w:val="95"/>
                              <w:rPr>
                                <w:lang w:eastAsia="zh-CN"/>
                              </w:rPr>
                            </w:pPr>
                            <w:r>
                              <w:rPr>
                                <w:lang w:eastAsia="zh-CN"/>
                              </w:rPr>
                              <w:t>-</w:t>
                            </w:r>
                            <w:r>
                              <w:rPr>
                                <w:lang w:eastAsia="zh-CN"/>
                              </w:rPr>
                              <w:tab/>
                            </w:r>
                            <w:r>
                              <w:rPr>
                                <w:lang w:eastAsia="zh-CN"/>
                              </w:rPr>
                              <w:t>D1 (DL delay in over-the-air interface), referring to Average delay DL air-interface in TS 28.552 [2] 5.1.1.1.1.</w:t>
                            </w:r>
                          </w:p>
                          <w:p>
                            <w:pPr>
                              <w:pStyle w:val="95"/>
                              <w:rPr>
                                <w:lang w:eastAsia="zh-CN"/>
                              </w:rPr>
                            </w:pPr>
                            <w:r>
                              <w:rPr>
                                <w:lang w:eastAsia="zh-CN"/>
                              </w:rPr>
                              <w:t>-</w:t>
                            </w:r>
                            <w:r>
                              <w:rPr>
                                <w:lang w:eastAsia="zh-CN"/>
                              </w:rPr>
                              <w:tab/>
                            </w:r>
                            <w:r>
                              <w:rPr>
                                <w:lang w:eastAsia="zh-CN"/>
                              </w:rPr>
                              <w:t>D2 (DL delay on gNB-DU), referring to Average delay in RLC sublayer of gNB-DU in TS 28.552 [2] 5.1.3.3.3.</w:t>
                            </w:r>
                          </w:p>
                          <w:p>
                            <w:pPr>
                              <w:pStyle w:val="95"/>
                              <w:rPr>
                                <w:lang w:eastAsia="zh-CN"/>
                              </w:rPr>
                            </w:pPr>
                            <w:r>
                              <w:rPr>
                                <w:lang w:eastAsia="zh-CN"/>
                              </w:rPr>
                              <w:t>-</w:t>
                            </w:r>
                            <w:r>
                              <w:rPr>
                                <w:lang w:eastAsia="zh-CN"/>
                              </w:rPr>
                              <w:tab/>
                            </w:r>
                            <w:r>
                              <w:rPr>
                                <w:lang w:eastAsia="zh-CN"/>
                              </w:rPr>
                              <w:t>D3 (DL delay on F1-U), referring to Average delay on F1-U in TS 28.552 [2] 5.1.3.3.2.</w:t>
                            </w:r>
                          </w:p>
                          <w:p>
                            <w:pPr>
                              <w:pStyle w:val="95"/>
                              <w:rPr>
                                <w:lang w:eastAsia="zh-CN"/>
                              </w:rPr>
                            </w:pPr>
                            <w:r>
                              <w:rPr>
                                <w:lang w:eastAsia="zh-CN"/>
                              </w:rPr>
                              <w:t>-</w:t>
                            </w:r>
                            <w:r>
                              <w:rPr>
                                <w:lang w:eastAsia="zh-CN"/>
                              </w:rPr>
                              <w:tab/>
                            </w:r>
                            <w:r>
                              <w:rPr>
                                <w:lang w:eastAsia="zh-CN"/>
                              </w:rPr>
                              <w:t>D4 (DL delay in CU-UP), referring to Average delay DL in CU-UP in TS 28.552 [2] 5.1.3.3.1.</w:t>
                            </w:r>
                          </w:p>
                          <w:p>
                            <w:pPr>
                              <w:rPr>
                                <w:lang w:eastAsia="zh-CN"/>
                              </w:rPr>
                            </w:pPr>
                            <w:r>
                              <w:rPr>
                                <w:lang w:eastAsia="zh-CN"/>
                              </w:rPr>
                              <w:t>The DL packet delay measurements, i.e. D1 (the DL delay in over-the-air interface ), D2 (the DL delay in gNB-DU), D3 (the DL delay on F1-U) and D4 (the DL delay in CU-UP), should be measured per DRB per UE.</w:t>
                            </w:r>
                          </w:p>
                          <w:p>
                            <w:pPr>
                              <w:pStyle w:val="72"/>
                              <w:rPr>
                                <w:lang w:eastAsia="zh-CN"/>
                              </w:rPr>
                            </w:pPr>
                            <w:r>
                              <w:rPr>
                                <w:lang w:eastAsia="zh-CN"/>
                              </w:rPr>
                              <w:t>NOTE:</w:t>
                            </w:r>
                            <w:r>
                              <w:rPr>
                                <w:lang w:eastAsia="zh-CN"/>
                              </w:rPr>
                              <w:tab/>
                            </w:r>
                            <w:r>
                              <w:rPr>
                                <w:lang w:eastAsia="zh-CN"/>
                              </w:rPr>
                              <w:t>The delay measurements D1, D2 and D4 are also applicable for EUTRA in case of EN-DC related DL delay measurements on the MN side.</w:t>
                            </w:r>
                          </w:p>
                          <w:p>
                            <w:pPr>
                              <w:rPr>
                                <w:lang w:eastAsia="zh-CN"/>
                              </w:rPr>
                            </w:pPr>
                            <w:r>
                              <w:rPr>
                                <w:lang w:eastAsia="zh-CN"/>
                              </w:rPr>
                              <w:t xml:space="preserve">The RAN part (including UE) of UL packet delay measurement </w:t>
                            </w:r>
                            <w:r>
                              <w:t>comprises</w:t>
                            </w:r>
                            <w:r>
                              <w:rPr>
                                <w:lang w:eastAsia="zh-CN"/>
                              </w:rPr>
                              <w:t>:</w:t>
                            </w:r>
                          </w:p>
                          <w:p>
                            <w:pPr>
                              <w:pStyle w:val="95"/>
                              <w:rPr>
                                <w:lang w:eastAsia="zh-CN"/>
                              </w:rPr>
                            </w:pPr>
                            <w:r>
                              <w:rPr>
                                <w:lang w:eastAsia="zh-CN"/>
                              </w:rPr>
                              <w:t>-</w:t>
                            </w:r>
                            <w:r>
                              <w:rPr>
                                <w:lang w:eastAsia="zh-CN"/>
                              </w:rPr>
                              <w:tab/>
                            </w:r>
                            <w:r>
                              <w:rPr>
                                <w:lang w:eastAsia="zh-CN"/>
                              </w:rPr>
                              <w:t>D1 (UL PDCP packet average delay, as defined in clause 4.3.1.1).</w:t>
                            </w:r>
                          </w:p>
                          <w:p>
                            <w:pPr>
                              <w:pStyle w:val="95"/>
                              <w:rPr>
                                <w:lang w:eastAsia="zh-CN"/>
                              </w:rPr>
                            </w:pPr>
                            <w:r>
                              <w:rPr>
                                <w:lang w:eastAsia="zh-CN"/>
                              </w:rPr>
                              <w:t>-</w:t>
                            </w:r>
                            <w:r>
                              <w:rPr>
                                <w:lang w:eastAsia="zh-CN"/>
                              </w:rPr>
                              <w:tab/>
                            </w:r>
                            <w:r>
                              <w:rPr>
                                <w:lang w:eastAsia="zh-CN"/>
                              </w:rPr>
                              <w:t>D2.1 (average over-the-air interface packet delay, as defined in 4.2.1.2.2).</w:t>
                            </w:r>
                          </w:p>
                          <w:p>
                            <w:pPr>
                              <w:pStyle w:val="95"/>
                              <w:rPr>
                                <w:lang w:eastAsia="zh-CN"/>
                              </w:rPr>
                            </w:pPr>
                            <w:r>
                              <w:rPr>
                                <w:lang w:eastAsia="zh-CN"/>
                              </w:rPr>
                              <w:t>-</w:t>
                            </w:r>
                            <w:r>
                              <w:rPr>
                                <w:lang w:eastAsia="zh-CN"/>
                              </w:rPr>
                              <w:tab/>
                            </w:r>
                            <w:r>
                              <w:rPr>
                                <w:lang w:eastAsia="zh-CN"/>
                              </w:rPr>
                              <w:t>D2.2 (average RLC packet delay, as defined in 4.2.1.2.3).</w:t>
                            </w:r>
                          </w:p>
                          <w:p>
                            <w:pPr>
                              <w:pStyle w:val="95"/>
                              <w:rPr>
                                <w:lang w:eastAsia="zh-CN"/>
                              </w:rPr>
                            </w:pPr>
                            <w:r>
                              <w:rPr>
                                <w:lang w:eastAsia="zh-CN"/>
                              </w:rPr>
                              <w:t>-</w:t>
                            </w:r>
                            <w:r>
                              <w:rPr>
                                <w:lang w:eastAsia="zh-CN"/>
                              </w:rPr>
                              <w:tab/>
                            </w:r>
                            <w:r>
                              <w:rPr>
                                <w:lang w:eastAsia="zh-CN"/>
                              </w:rPr>
                              <w:t>D2.3 (average</w:t>
                            </w:r>
                            <w:r>
                              <w:t xml:space="preserve"> delay UL on F1-U, it is measured using </w:t>
                            </w:r>
                            <w:r>
                              <w:rPr>
                                <w:lang w:eastAsia="zh-CN"/>
                              </w:rPr>
                              <w:t>the same metric as the average</w:t>
                            </w:r>
                            <w:r>
                              <w:t xml:space="preserve"> delay DL on F1-U</w:t>
                            </w:r>
                            <w:r>
                              <w:rPr>
                                <w:lang w:eastAsia="zh-CN"/>
                              </w:rPr>
                              <w:t xml:space="preserve"> defined in TS 28.552 [2] clause 5.1.3.3.2).</w:t>
                            </w:r>
                          </w:p>
                          <w:p>
                            <w:pPr>
                              <w:pStyle w:val="95"/>
                              <w:rPr>
                                <w:lang w:eastAsia="zh-CN"/>
                              </w:rPr>
                            </w:pPr>
                            <w:r>
                              <w:rPr>
                                <w:lang w:eastAsia="zh-CN"/>
                              </w:rPr>
                              <w:t>-</w:t>
                            </w:r>
                            <w:r>
                              <w:rPr>
                                <w:lang w:eastAsia="zh-CN"/>
                              </w:rPr>
                              <w:tab/>
                            </w:r>
                            <w:r>
                              <w:rPr>
                                <w:lang w:eastAsia="zh-CN"/>
                              </w:rPr>
                              <w:t>D2.4 (average PDCP re-ordering delay, as defined in 4.2.1.2.4).</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5.2pt;margin-top:44.9pt;height:144pt;width:144pt;mso-wrap-distance-bottom:0pt;mso-wrap-distance-top:0pt;mso-wrap-style:none;z-index:251659264;mso-width-relative:page;mso-height-relative:page;" fillcolor="#FFFFFF [3201]" filled="t" stroked="t" coordsize="21600,21600" o:gfxdata="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Py+GizZAAAACgEA&#10;AA8AAAAAAAAAAQAgAAAAIgAAAGRycy9kb3ducmV2LnhtbFBLAQIUABQAAAAIAIdO4kAdYOeoUgIA&#10;ALYEAAAOAAAAAAAAAAEAIAAAACgBAABkcnMvZTJvRG9jLnhtbFBLBQYAAAAABgAGAFkBAADsBQAA&#10;AAA=&#10;">
                <v:fill on="t" focussize="0,0"/>
                <v:stroke weight="0.5pt" color="#000000 [3204]" joinstyle="round"/>
                <v:imagedata o:title=""/>
                <o:lock v:ext="edit" aspectratio="f"/>
                <v:textbox style="mso-fit-shape-to-text:t;">
                  <w:txbxContent>
                    <w:p>
                      <w:pPr>
                        <w:rPr>
                          <w:lang w:eastAsia="zh-CN"/>
                        </w:rPr>
                      </w:pPr>
                      <w:r>
                        <w:rPr>
                          <w:lang w:eastAsia="zh-CN"/>
                        </w:rPr>
                        <w:t>Packet delay includes RAN part of delay and CN part of delay.</w:t>
                      </w:r>
                    </w:p>
                    <w:p>
                      <w:pPr>
                        <w:rPr>
                          <w:lang w:eastAsia="zh-CN"/>
                        </w:rPr>
                      </w:pPr>
                      <w:r>
                        <w:rPr>
                          <w:lang w:eastAsia="zh-CN"/>
                        </w:rPr>
                        <w:t xml:space="preserve">The RAN part of DL packet delay measurement </w:t>
                      </w:r>
                      <w:r>
                        <w:t>comprises</w:t>
                      </w:r>
                      <w:r>
                        <w:rPr>
                          <w:lang w:eastAsia="zh-CN"/>
                        </w:rPr>
                        <w:t>:</w:t>
                      </w:r>
                    </w:p>
                    <w:p>
                      <w:pPr>
                        <w:pStyle w:val="95"/>
                        <w:rPr>
                          <w:lang w:eastAsia="zh-CN"/>
                        </w:rPr>
                      </w:pPr>
                      <w:r>
                        <w:rPr>
                          <w:lang w:eastAsia="zh-CN"/>
                        </w:rPr>
                        <w:t>-</w:t>
                      </w:r>
                      <w:r>
                        <w:rPr>
                          <w:lang w:eastAsia="zh-CN"/>
                        </w:rPr>
                        <w:tab/>
                      </w:r>
                      <w:r>
                        <w:rPr>
                          <w:lang w:eastAsia="zh-CN"/>
                        </w:rPr>
                        <w:t>D1 (DL delay in over-the-air interface), referring to Average delay DL air-interface in TS 28.552 [2] 5.1.1.1.1.</w:t>
                      </w:r>
                    </w:p>
                    <w:p>
                      <w:pPr>
                        <w:pStyle w:val="95"/>
                        <w:rPr>
                          <w:lang w:eastAsia="zh-CN"/>
                        </w:rPr>
                      </w:pPr>
                      <w:r>
                        <w:rPr>
                          <w:lang w:eastAsia="zh-CN"/>
                        </w:rPr>
                        <w:t>-</w:t>
                      </w:r>
                      <w:r>
                        <w:rPr>
                          <w:lang w:eastAsia="zh-CN"/>
                        </w:rPr>
                        <w:tab/>
                      </w:r>
                      <w:r>
                        <w:rPr>
                          <w:lang w:eastAsia="zh-CN"/>
                        </w:rPr>
                        <w:t>D2 (DL delay on gNB-DU), referring to Average delay in RLC sublayer of gNB-DU in TS 28.552 [2] 5.1.3.3.3.</w:t>
                      </w:r>
                    </w:p>
                    <w:p>
                      <w:pPr>
                        <w:pStyle w:val="95"/>
                        <w:rPr>
                          <w:lang w:eastAsia="zh-CN"/>
                        </w:rPr>
                      </w:pPr>
                      <w:r>
                        <w:rPr>
                          <w:lang w:eastAsia="zh-CN"/>
                        </w:rPr>
                        <w:t>-</w:t>
                      </w:r>
                      <w:r>
                        <w:rPr>
                          <w:lang w:eastAsia="zh-CN"/>
                        </w:rPr>
                        <w:tab/>
                      </w:r>
                      <w:r>
                        <w:rPr>
                          <w:lang w:eastAsia="zh-CN"/>
                        </w:rPr>
                        <w:t>D3 (DL delay on F1-U), referring to Average delay on F1-U in TS 28.552 [2] 5.1.3.3.2.</w:t>
                      </w:r>
                    </w:p>
                    <w:p>
                      <w:pPr>
                        <w:pStyle w:val="95"/>
                        <w:rPr>
                          <w:lang w:eastAsia="zh-CN"/>
                        </w:rPr>
                      </w:pPr>
                      <w:r>
                        <w:rPr>
                          <w:lang w:eastAsia="zh-CN"/>
                        </w:rPr>
                        <w:t>-</w:t>
                      </w:r>
                      <w:r>
                        <w:rPr>
                          <w:lang w:eastAsia="zh-CN"/>
                        </w:rPr>
                        <w:tab/>
                      </w:r>
                      <w:r>
                        <w:rPr>
                          <w:lang w:eastAsia="zh-CN"/>
                        </w:rPr>
                        <w:t>D4 (DL delay in CU-UP), referring to Average delay DL in CU-UP in TS 28.552 [2] 5.1.3.3.1.</w:t>
                      </w:r>
                    </w:p>
                    <w:p>
                      <w:pPr>
                        <w:rPr>
                          <w:lang w:eastAsia="zh-CN"/>
                        </w:rPr>
                      </w:pPr>
                      <w:r>
                        <w:rPr>
                          <w:lang w:eastAsia="zh-CN"/>
                        </w:rPr>
                        <w:t>The DL packet delay measurements, i.e. D1 (the DL delay in over-the-air interface ), D2 (the DL delay in gNB-DU), D3 (the DL delay on F1-U) and D4 (the DL delay in CU-UP), should be measured per DRB per UE.</w:t>
                      </w:r>
                    </w:p>
                    <w:p>
                      <w:pPr>
                        <w:pStyle w:val="72"/>
                        <w:rPr>
                          <w:lang w:eastAsia="zh-CN"/>
                        </w:rPr>
                      </w:pPr>
                      <w:r>
                        <w:rPr>
                          <w:lang w:eastAsia="zh-CN"/>
                        </w:rPr>
                        <w:t>NOTE:</w:t>
                      </w:r>
                      <w:r>
                        <w:rPr>
                          <w:lang w:eastAsia="zh-CN"/>
                        </w:rPr>
                        <w:tab/>
                      </w:r>
                      <w:r>
                        <w:rPr>
                          <w:lang w:eastAsia="zh-CN"/>
                        </w:rPr>
                        <w:t>The delay measurements D1, D2 and D4 are also applicable for EUTRA in case of EN-DC related DL delay measurements on the MN side.</w:t>
                      </w:r>
                    </w:p>
                    <w:p>
                      <w:pPr>
                        <w:rPr>
                          <w:lang w:eastAsia="zh-CN"/>
                        </w:rPr>
                      </w:pPr>
                      <w:r>
                        <w:rPr>
                          <w:lang w:eastAsia="zh-CN"/>
                        </w:rPr>
                        <w:t xml:space="preserve">The RAN part (including UE) of UL packet delay measurement </w:t>
                      </w:r>
                      <w:r>
                        <w:t>comprises</w:t>
                      </w:r>
                      <w:r>
                        <w:rPr>
                          <w:lang w:eastAsia="zh-CN"/>
                        </w:rPr>
                        <w:t>:</w:t>
                      </w:r>
                    </w:p>
                    <w:p>
                      <w:pPr>
                        <w:pStyle w:val="95"/>
                        <w:rPr>
                          <w:lang w:eastAsia="zh-CN"/>
                        </w:rPr>
                      </w:pPr>
                      <w:r>
                        <w:rPr>
                          <w:lang w:eastAsia="zh-CN"/>
                        </w:rPr>
                        <w:t>-</w:t>
                      </w:r>
                      <w:r>
                        <w:rPr>
                          <w:lang w:eastAsia="zh-CN"/>
                        </w:rPr>
                        <w:tab/>
                      </w:r>
                      <w:r>
                        <w:rPr>
                          <w:lang w:eastAsia="zh-CN"/>
                        </w:rPr>
                        <w:t>D1 (UL PDCP packet average delay, as defined in clause 4.3.1.1).</w:t>
                      </w:r>
                    </w:p>
                    <w:p>
                      <w:pPr>
                        <w:pStyle w:val="95"/>
                        <w:rPr>
                          <w:lang w:eastAsia="zh-CN"/>
                        </w:rPr>
                      </w:pPr>
                      <w:r>
                        <w:rPr>
                          <w:lang w:eastAsia="zh-CN"/>
                        </w:rPr>
                        <w:t>-</w:t>
                      </w:r>
                      <w:r>
                        <w:rPr>
                          <w:lang w:eastAsia="zh-CN"/>
                        </w:rPr>
                        <w:tab/>
                      </w:r>
                      <w:r>
                        <w:rPr>
                          <w:lang w:eastAsia="zh-CN"/>
                        </w:rPr>
                        <w:t>D2.1 (average over-the-air interface packet delay, as defined in 4.2.1.2.2).</w:t>
                      </w:r>
                    </w:p>
                    <w:p>
                      <w:pPr>
                        <w:pStyle w:val="95"/>
                        <w:rPr>
                          <w:lang w:eastAsia="zh-CN"/>
                        </w:rPr>
                      </w:pPr>
                      <w:r>
                        <w:rPr>
                          <w:lang w:eastAsia="zh-CN"/>
                        </w:rPr>
                        <w:t>-</w:t>
                      </w:r>
                      <w:r>
                        <w:rPr>
                          <w:lang w:eastAsia="zh-CN"/>
                        </w:rPr>
                        <w:tab/>
                      </w:r>
                      <w:r>
                        <w:rPr>
                          <w:lang w:eastAsia="zh-CN"/>
                        </w:rPr>
                        <w:t>D2.2 (average RLC packet delay, as defined in 4.2.1.2.3).</w:t>
                      </w:r>
                    </w:p>
                    <w:p>
                      <w:pPr>
                        <w:pStyle w:val="95"/>
                        <w:rPr>
                          <w:lang w:eastAsia="zh-CN"/>
                        </w:rPr>
                      </w:pPr>
                      <w:r>
                        <w:rPr>
                          <w:lang w:eastAsia="zh-CN"/>
                        </w:rPr>
                        <w:t>-</w:t>
                      </w:r>
                      <w:r>
                        <w:rPr>
                          <w:lang w:eastAsia="zh-CN"/>
                        </w:rPr>
                        <w:tab/>
                      </w:r>
                      <w:r>
                        <w:rPr>
                          <w:lang w:eastAsia="zh-CN"/>
                        </w:rPr>
                        <w:t>D2.3 (average</w:t>
                      </w:r>
                      <w:r>
                        <w:t xml:space="preserve"> delay UL on F1-U, it is measured using </w:t>
                      </w:r>
                      <w:r>
                        <w:rPr>
                          <w:lang w:eastAsia="zh-CN"/>
                        </w:rPr>
                        <w:t>the same metric as the average</w:t>
                      </w:r>
                      <w:r>
                        <w:t xml:space="preserve"> delay DL on F1-U</w:t>
                      </w:r>
                      <w:r>
                        <w:rPr>
                          <w:lang w:eastAsia="zh-CN"/>
                        </w:rPr>
                        <w:t xml:space="preserve"> defined in TS 28.552 [2] clause 5.1.3.3.2).</w:t>
                      </w:r>
                    </w:p>
                    <w:p>
                      <w:pPr>
                        <w:pStyle w:val="95"/>
                        <w:rPr>
                          <w:lang w:eastAsia="zh-CN"/>
                        </w:rPr>
                      </w:pPr>
                      <w:r>
                        <w:rPr>
                          <w:lang w:eastAsia="zh-CN"/>
                        </w:rPr>
                        <w:t>-</w:t>
                      </w:r>
                      <w:r>
                        <w:rPr>
                          <w:lang w:eastAsia="zh-CN"/>
                        </w:rPr>
                        <w:tab/>
                      </w:r>
                      <w:r>
                        <w:rPr>
                          <w:lang w:eastAsia="zh-CN"/>
                        </w:rPr>
                        <w:t>D2.4 (average PDCP re-ordering delay, as defined in 4.2.1.2.4).</w:t>
                      </w:r>
                    </w:p>
                  </w:txbxContent>
                </v:textbox>
                <w10:wrap type="topAndBottom"/>
              </v:shape>
            </w:pict>
          </mc:Fallback>
        </mc:AlternateContent>
      </w:r>
      <w:r>
        <w:rPr>
          <w:rFonts w:hint="eastAsia"/>
          <w:i/>
          <w:iCs/>
          <w:lang w:val="en-US" w:eastAsia="zh-CN"/>
        </w:rPr>
        <w:t>UE performance feedback</w:t>
      </w:r>
      <w:r>
        <w:rPr>
          <w:rFonts w:hint="eastAsia"/>
          <w:lang w:val="en-US" w:eastAsia="zh-CN"/>
        </w:rPr>
        <w:t xml:space="preserve"> IE in the BLCR[1] includes average UL/DL UE throughput, average packet delay, and average packet loss. The IE type and reference for the packet delay is still FFS. Upon checking TS38.314[2], following is the definition of packet loss:</w:t>
      </w:r>
    </w:p>
    <w:p>
      <w:pPr>
        <w:rPr>
          <w:rFonts w:hint="eastAsia"/>
          <w:lang w:val="en-US" w:eastAsia="zh-CN"/>
        </w:rPr>
      </w:pPr>
      <w:r>
        <w:rPr>
          <w:rFonts w:hint="eastAsia"/>
          <w:lang w:val="en-US" w:eastAsia="zh-CN"/>
        </w:rPr>
        <w:t>The packet loss should be calculated as below:</w:t>
      </w:r>
    </w:p>
    <w:p>
      <w:pPr>
        <w:rPr>
          <w:rFonts w:hint="eastAsia"/>
          <w:lang w:val="en-US" w:eastAsia="zh-CN"/>
        </w:rPr>
      </w:pPr>
      <w:r>
        <w:rPr>
          <w:rFonts w:hint="eastAsia"/>
          <w:lang w:val="en-US" w:eastAsia="zh-CN"/>
        </w:rPr>
        <w:t>DL packet delay = D1+D2+D3+D4</w:t>
      </w:r>
    </w:p>
    <w:p>
      <w:pPr>
        <w:rPr>
          <w:rFonts w:hint="eastAsia"/>
          <w:lang w:val="en-US" w:eastAsia="zh-CN"/>
        </w:rPr>
      </w:pPr>
      <w:r>
        <w:rPr>
          <w:rFonts w:hint="eastAsia"/>
          <w:lang w:val="en-US" w:eastAsia="zh-CN"/>
        </w:rPr>
        <w:t xml:space="preserve">UL packet delay = D1+D2.1+D2.2+D2.3+D2.4 </w:t>
      </w:r>
    </w:p>
    <w:p>
      <w:pPr>
        <w:rPr>
          <w:rFonts w:hint="eastAsia"/>
          <w:lang w:val="en-US" w:eastAsia="zh-CN"/>
        </w:rPr>
      </w:pPr>
      <w:r>
        <w:rPr>
          <w:rFonts w:hint="eastAsia"/>
          <w:lang w:val="en-US" w:eastAsia="zh-CN"/>
        </w:rPr>
        <w:t xml:space="preserve">And there is no existing IE for the packet delay can be reused in the TS38.423. Therefore, it is proposed to define the </w:t>
      </w:r>
      <w:r>
        <w:rPr>
          <w:rFonts w:hint="eastAsia"/>
          <w:i/>
          <w:iCs/>
          <w:lang w:val="en-US" w:eastAsia="zh-CN"/>
        </w:rPr>
        <w:t xml:space="preserve">packet delay </w:t>
      </w:r>
      <w:r>
        <w:rPr>
          <w:rFonts w:hint="eastAsia"/>
          <w:lang w:val="en-US" w:eastAsia="zh-CN"/>
        </w:rPr>
        <w:t>IE, as an INTEGER (0..10000, ...) in milliseconds.</w:t>
      </w:r>
    </w:p>
    <w:p>
      <w:pPr>
        <w:numPr>
          <w:ilvl w:val="0"/>
          <w:numId w:val="3"/>
        </w:numPr>
        <w:ind w:left="425" w:leftChars="0" w:hanging="425" w:firstLineChars="0"/>
        <w:jc w:val="both"/>
        <w:rPr>
          <w:rFonts w:hint="default"/>
          <w:b/>
          <w:bCs/>
          <w:lang w:val="en-US" w:eastAsia="zh-CN"/>
        </w:rPr>
      </w:pPr>
      <w:r>
        <w:rPr>
          <w:rFonts w:hint="eastAsia"/>
          <w:b/>
          <w:bCs/>
          <w:lang w:val="en-US" w:eastAsia="zh-CN"/>
        </w:rPr>
        <w:t xml:space="preserve">Define the </w:t>
      </w:r>
      <w:r>
        <w:rPr>
          <w:rFonts w:hint="eastAsia"/>
          <w:b/>
          <w:bCs/>
          <w:i/>
          <w:iCs/>
          <w:lang w:val="en-US" w:eastAsia="zh-CN"/>
        </w:rPr>
        <w:t>Packet Delay</w:t>
      </w:r>
      <w:r>
        <w:rPr>
          <w:rFonts w:hint="eastAsia"/>
          <w:b/>
          <w:bCs/>
          <w:lang w:val="en-US" w:eastAsia="zh-CN"/>
        </w:rPr>
        <w:t xml:space="preserve"> IE, as an INTEGER (0..10000, ...) in milliseconds.</w:t>
      </w:r>
    </w:p>
    <w:p>
      <w:pPr>
        <w:numPr>
          <w:ilvl w:val="0"/>
          <w:numId w:val="0"/>
        </w:numPr>
        <w:ind w:leftChars="0"/>
        <w:jc w:val="both"/>
        <w:rPr>
          <w:rFonts w:hint="default"/>
          <w:b/>
          <w:bCs/>
          <w:lang w:val="en-US" w:eastAsia="zh-CN"/>
        </w:rPr>
      </w:pPr>
    </w:p>
    <w:p>
      <w:pPr>
        <w:pStyle w:val="6"/>
        <w:bidi w:val="0"/>
        <w:rPr>
          <w:rFonts w:hint="eastAsia"/>
          <w:lang w:val="en-US" w:eastAsia="zh-CN"/>
        </w:rPr>
      </w:pPr>
      <w:r>
        <w:rPr>
          <w:rFonts w:hint="eastAsia"/>
          <w:lang w:val="en-US" w:eastAsia="zh-CN"/>
        </w:rPr>
        <w:t>2.5.2 Predicted Resource Status</w:t>
      </w:r>
    </w:p>
    <w:p>
      <w:pPr>
        <w:rPr>
          <w:rFonts w:hint="default"/>
          <w:i w:val="0"/>
          <w:iCs w:val="0"/>
          <w:lang w:val="en-US" w:eastAsia="zh-CN"/>
        </w:rPr>
      </w:pPr>
      <w:r>
        <w:rPr>
          <w:rFonts w:hint="eastAsia"/>
          <w:i w:val="0"/>
          <w:iCs w:val="0"/>
          <w:lang w:val="en-US" w:eastAsia="zh-CN"/>
        </w:rPr>
        <w:t xml:space="preserve">There is still FFS related to the details of </w:t>
      </w:r>
      <w:r>
        <w:rPr>
          <w:rFonts w:hint="eastAsia"/>
          <w:i/>
          <w:iCs/>
          <w:lang w:val="en-US" w:eastAsia="zh-CN"/>
        </w:rPr>
        <w:t>Predicted Radio Resource Status</w:t>
      </w:r>
      <w:r>
        <w:rPr>
          <w:rFonts w:hint="eastAsia"/>
          <w:lang w:val="en-US" w:eastAsia="zh-CN"/>
        </w:rPr>
        <w:t xml:space="preserve"> IE. Currently, we have reached an agreement that the predicted resource status is limited to cell level. However, </w:t>
      </w:r>
      <w:r>
        <w:rPr>
          <w:rFonts w:hint="eastAsia"/>
          <w:i/>
          <w:iCs/>
          <w:lang w:val="en-US" w:eastAsia="zh-CN"/>
        </w:rPr>
        <w:t xml:space="preserve">Predicted Radio Resource Status </w:t>
      </w:r>
      <w:r>
        <w:rPr>
          <w:rFonts w:hint="eastAsia"/>
          <w:i w:val="0"/>
          <w:iCs w:val="0"/>
          <w:lang w:val="en-US" w:eastAsia="zh-CN"/>
        </w:rPr>
        <w:t>IE in the BLCR refers to the existing Radio Resource Status IE, which includes PRBs per SSB, per slice and per MIMO. Therefore, it is necessary to include a description clarifying that predicted resource status pertains only to the utilization of PRBs per MIMO and per SSB. Additionally, the DATA COLLECTION UPDATE message should encompass PRBs for all SSBs to represent the cell-level resource status.</w:t>
      </w:r>
    </w:p>
    <w:p>
      <w:pPr>
        <w:numPr>
          <w:ilvl w:val="0"/>
          <w:numId w:val="3"/>
        </w:numPr>
        <w:ind w:left="425" w:leftChars="0" w:hanging="425" w:firstLineChars="0"/>
        <w:jc w:val="both"/>
        <w:rPr>
          <w:rFonts w:hint="default"/>
          <w:b/>
          <w:bCs/>
          <w:lang w:val="en-US" w:eastAsia="zh-CN"/>
        </w:rPr>
      </w:pPr>
      <w:r>
        <w:rPr>
          <w:rFonts w:hint="eastAsia"/>
          <w:b/>
          <w:bCs/>
          <w:lang w:val="en-US" w:eastAsia="zh-CN"/>
        </w:rPr>
        <w:t>Predicted resource status pertains only to the utilization of PRBs per MIMO and per SSB in R18, and add corresponding description.</w:t>
      </w:r>
    </w:p>
    <w:p>
      <w:pPr>
        <w:numPr>
          <w:ilvl w:val="0"/>
          <w:numId w:val="0"/>
        </w:numPr>
        <w:ind w:leftChars="0"/>
        <w:jc w:val="both"/>
        <w:rPr>
          <w:rFonts w:hint="default"/>
          <w:b/>
          <w:bCs/>
          <w:lang w:val="en-US" w:eastAsia="zh-CN"/>
        </w:rPr>
      </w:pPr>
    </w:p>
    <w:p>
      <w:pPr>
        <w:pStyle w:val="6"/>
        <w:bidi w:val="0"/>
        <w:rPr>
          <w:rFonts w:hint="eastAsia"/>
          <w:lang w:val="en-US" w:eastAsia="zh-CN"/>
        </w:rPr>
      </w:pPr>
      <w:r>
        <w:rPr>
          <w:rFonts w:hint="eastAsia"/>
          <w:lang w:val="en-US" w:eastAsia="zh-CN"/>
        </w:rPr>
        <w:t>2.5.3 Registration Request Type</w:t>
      </w:r>
    </w:p>
    <w:p>
      <w:pPr>
        <w:rPr>
          <w:rFonts w:hint="default"/>
          <w:lang w:val="en-US" w:eastAsia="zh-CN"/>
        </w:rPr>
      </w:pPr>
      <w:r>
        <w:rPr>
          <w:rFonts w:hint="eastAsia"/>
          <w:lang w:val="en-US" w:eastAsia="zh-CN"/>
        </w:rPr>
        <w:t xml:space="preserve">Another FFS is in the </w:t>
      </w:r>
      <w:r>
        <w:rPr>
          <w:rFonts w:hint="eastAsia"/>
          <w:i/>
          <w:iCs/>
          <w:lang w:val="en-US" w:eastAsia="zh-CN"/>
        </w:rPr>
        <w:t>Registration Request</w:t>
      </w:r>
      <w:r>
        <w:rPr>
          <w:rFonts w:hint="eastAsia"/>
          <w:lang w:val="en-US" w:eastAsia="zh-CN"/>
        </w:rPr>
        <w:t xml:space="preserve"> IE. Currently, this IE includes the 'start' or 'stop' type, which is used to either initiate the requested information reporting or terminate it. However, if there is a need for configuration modifications, such as adding cells, extending the collection duration, or altering the reporting periodicity, the entire initiation and update procedure must be halted, followed by the initiation of a new procedure. This process results in a significant amount of signaling. Therefore, we propose the introduction of a 'modify' type, which allows for the modification of the configuration related to the requested information.</w:t>
      </w:r>
    </w:p>
    <w:tbl>
      <w:tblPr>
        <w:tblStyle w:val="42"/>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Registration Request</w:t>
            </w:r>
          </w:p>
        </w:tc>
        <w:tc>
          <w:tcPr>
            <w:tcW w:w="109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 xml:space="preserve">ENUMERATED(start, stop, …) </w:t>
            </w:r>
            <w:r>
              <w:rPr>
                <w:rFonts w:hint="default" w:cs="Arial"/>
                <w:szCs w:val="20"/>
                <w:highlight w:val="yellow"/>
                <w:lang w:eastAsia="ja-JP"/>
              </w:rPr>
              <w:t>(FFS on others)</w:t>
            </w:r>
          </w:p>
        </w:tc>
        <w:tc>
          <w:tcPr>
            <w:tcW w:w="21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Type of request for which the information is required.</w:t>
            </w:r>
          </w:p>
        </w:tc>
        <w:tc>
          <w:tcPr>
            <w:tcW w:w="118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bl>
    <w:p>
      <w:pPr>
        <w:numPr>
          <w:ilvl w:val="0"/>
          <w:numId w:val="3"/>
        </w:numPr>
        <w:ind w:left="425" w:leftChars="0" w:hanging="425" w:firstLineChars="0"/>
        <w:jc w:val="both"/>
        <w:rPr>
          <w:rFonts w:hint="eastAsia"/>
          <w:lang w:val="en-US" w:eastAsia="zh-CN"/>
        </w:rPr>
      </w:pPr>
      <w:r>
        <w:rPr>
          <w:rFonts w:hint="eastAsia"/>
          <w:b/>
          <w:bCs/>
          <w:lang w:val="en-US" w:eastAsia="zh-CN"/>
        </w:rPr>
        <w:t xml:space="preserve">Introduce the </w:t>
      </w:r>
      <w:r>
        <w:rPr>
          <w:rFonts w:hint="default"/>
          <w:b/>
          <w:bCs/>
          <w:lang w:val="en-US" w:eastAsia="zh-CN"/>
        </w:rPr>
        <w:t>“</w:t>
      </w:r>
      <w:r>
        <w:rPr>
          <w:rFonts w:hint="eastAsia"/>
          <w:b/>
          <w:bCs/>
          <w:lang w:val="en-US" w:eastAsia="zh-CN"/>
        </w:rPr>
        <w:t>modify</w:t>
      </w:r>
      <w:r>
        <w:rPr>
          <w:rFonts w:hint="default"/>
          <w:b/>
          <w:bCs/>
          <w:lang w:val="en-US" w:eastAsia="zh-CN"/>
        </w:rPr>
        <w:t>”</w:t>
      </w:r>
      <w:r>
        <w:rPr>
          <w:rFonts w:hint="eastAsia"/>
          <w:b/>
          <w:bCs/>
          <w:lang w:val="en-US" w:eastAsia="zh-CN"/>
        </w:rPr>
        <w:t xml:space="preserve"> type in </w:t>
      </w:r>
      <w:r>
        <w:rPr>
          <w:rFonts w:hint="eastAsia"/>
          <w:b/>
          <w:bCs/>
          <w:i/>
          <w:iCs/>
          <w:lang w:val="en-US" w:eastAsia="zh-CN"/>
        </w:rPr>
        <w:t>Registration Request</w:t>
      </w:r>
      <w:r>
        <w:rPr>
          <w:rFonts w:hint="eastAsia"/>
          <w:b/>
          <w:bCs/>
          <w:lang w:val="en-US" w:eastAsia="zh-CN"/>
        </w:rPr>
        <w:t xml:space="preserve"> IE, allowing the modification of the configuration of the requested information.</w:t>
      </w:r>
    </w:p>
    <w:p>
      <w:pPr>
        <w:numPr>
          <w:ilvl w:val="0"/>
          <w:numId w:val="0"/>
        </w:numPr>
        <w:tabs>
          <w:tab w:val="left" w:pos="420"/>
        </w:tabs>
        <w:spacing w:after="180"/>
        <w:jc w:val="both"/>
        <w:rPr>
          <w:rFonts w:hint="eastAsia"/>
          <w:lang w:val="en-US" w:eastAsia="zh-CN"/>
        </w:rPr>
      </w:pPr>
    </w:p>
    <w:p>
      <w:pPr>
        <w:numPr>
          <w:ilvl w:val="0"/>
          <w:numId w:val="3"/>
        </w:numPr>
        <w:ind w:left="425" w:leftChars="0" w:hanging="425" w:firstLineChars="0"/>
        <w:jc w:val="both"/>
        <w:rPr>
          <w:rFonts w:hint="default"/>
          <w:b/>
          <w:bCs/>
          <w:lang w:val="en-US" w:eastAsia="zh-CN"/>
        </w:rPr>
      </w:pPr>
      <w:r>
        <w:rPr>
          <w:rFonts w:hint="eastAsia"/>
          <w:b/>
          <w:bCs/>
          <w:lang w:val="en-US" w:eastAsia="zh-CN"/>
        </w:rPr>
        <w:t>Agree the corresponding TP in R3-237293[3] to capture above proposals.</w:t>
      </w:r>
    </w:p>
    <w:p>
      <w:pPr>
        <w:pStyle w:val="2"/>
        <w:numPr>
          <w:ilvl w:val="0"/>
          <w:numId w:val="1"/>
        </w:numPr>
        <w:ind w:left="1134" w:leftChars="0" w:hanging="1134" w:firstLineChars="0"/>
        <w:rPr>
          <w:rFonts w:hint="eastAsia" w:eastAsia="宋体"/>
          <w:lang w:val="en-US" w:eastAsia="zh-CN"/>
        </w:rPr>
      </w:pPr>
      <w:r>
        <w:rPr>
          <w:rFonts w:hint="eastAsia" w:eastAsia="宋体"/>
          <w:lang w:val="en-US" w:eastAsia="zh-CN"/>
        </w:rPr>
        <w:t>Conclusion</w:t>
      </w:r>
    </w:p>
    <w:p>
      <w:pPr>
        <w:bidi w:val="0"/>
        <w:rPr>
          <w:rFonts w:hint="eastAsia"/>
          <w:lang w:val="en-US" w:eastAsia="zh-CN"/>
        </w:rPr>
      </w:pPr>
      <w:r>
        <w:rPr>
          <w:rFonts w:hint="eastAsia"/>
          <w:lang w:val="en-US" w:eastAsia="zh-CN"/>
        </w:rPr>
        <w:t>We propose the following proposals and observations:</w:t>
      </w:r>
    </w:p>
    <w:p>
      <w:pPr>
        <w:bidi w:val="0"/>
        <w:rPr>
          <w:rFonts w:hint="eastAsia"/>
          <w:lang w:val="en-US" w:eastAsia="zh-CN"/>
        </w:rPr>
      </w:pPr>
      <w:r>
        <w:rPr>
          <w:rFonts w:hint="eastAsia"/>
          <w:b/>
          <w:bCs/>
          <w:u w:val="single"/>
          <w:lang w:val="en-US" w:eastAsia="zh-CN"/>
        </w:rPr>
        <w:t>Measurement Collection Periodicity:</w:t>
      </w:r>
    </w:p>
    <w:p>
      <w:pPr>
        <w:numPr>
          <w:ilvl w:val="0"/>
          <w:numId w:val="7"/>
        </w:numPr>
        <w:ind w:left="425" w:leftChars="0" w:hanging="425" w:firstLineChars="0"/>
        <w:jc w:val="both"/>
        <w:rPr>
          <w:rFonts w:hint="default"/>
          <w:b/>
          <w:bCs/>
          <w:lang w:val="en-US" w:eastAsia="zh-CN"/>
        </w:rPr>
      </w:pPr>
      <w:r>
        <w:rPr>
          <w:rFonts w:hint="eastAsia"/>
          <w:b/>
          <w:bCs/>
          <w:lang w:val="en-US" w:eastAsia="zh-CN"/>
        </w:rPr>
        <w:t>Introducing a fixed measurement collection periodicity limits NG-RAN node implementations.</w:t>
      </w:r>
    </w:p>
    <w:p>
      <w:pPr>
        <w:numPr>
          <w:ilvl w:val="0"/>
          <w:numId w:val="7"/>
        </w:numPr>
        <w:ind w:left="425" w:leftChars="0" w:hanging="425" w:firstLineChars="0"/>
        <w:jc w:val="both"/>
        <w:rPr>
          <w:rFonts w:hint="default"/>
          <w:b/>
          <w:bCs/>
          <w:lang w:val="en-US" w:eastAsia="zh-CN"/>
        </w:rPr>
      </w:pPr>
      <w:r>
        <w:rPr>
          <w:rFonts w:hint="eastAsia"/>
          <w:b/>
          <w:bCs/>
          <w:lang w:val="en-US" w:eastAsia="zh-CN"/>
        </w:rPr>
        <w:t>Including additional average UE performance information in a single DATA COLLECTION UPDATE message is redundant.</w:t>
      </w:r>
    </w:p>
    <w:p>
      <w:pPr>
        <w:numPr>
          <w:ilvl w:val="0"/>
          <w:numId w:val="8"/>
        </w:numPr>
        <w:ind w:left="425" w:leftChars="0" w:hanging="425" w:firstLineChars="0"/>
        <w:jc w:val="both"/>
        <w:rPr>
          <w:rFonts w:hint="default"/>
          <w:b/>
          <w:bCs/>
          <w:lang w:val="en-US" w:eastAsia="zh-CN"/>
        </w:rPr>
      </w:pPr>
      <w:r>
        <w:rPr>
          <w:rFonts w:hint="eastAsia"/>
          <w:b/>
          <w:bCs/>
          <w:lang w:val="en-US" w:eastAsia="zh-CN"/>
        </w:rPr>
        <w:t xml:space="preserve">The average UE performance feedback provided during reporting periodicity is sufficient for the requested node to evaluate the AI/ML decisions. There is no need to introduce a separate measurement collection periodicity for UE performance feedback collection. </w:t>
      </w:r>
    </w:p>
    <w:p>
      <w:pPr>
        <w:numPr>
          <w:ilvl w:val="0"/>
          <w:numId w:val="8"/>
        </w:numPr>
        <w:ind w:left="425" w:leftChars="0" w:hanging="425" w:firstLineChars="0"/>
        <w:jc w:val="both"/>
        <w:rPr>
          <w:rFonts w:hint="default"/>
          <w:b/>
          <w:bCs/>
          <w:lang w:val="en-US" w:eastAsia="zh-CN"/>
        </w:rPr>
      </w:pPr>
      <w:r>
        <w:rPr>
          <w:rFonts w:hint="eastAsia"/>
          <w:b/>
          <w:bCs/>
          <w:lang w:val="en-US" w:eastAsia="zh-CN"/>
        </w:rPr>
        <w:t>If measured UE trajectory and UE performance feedback are configured for one-time reporting in a single DATA COLLECTION REQUEST message, each message is triggered after the respective collection duration for measured UE trajectory or UE performance feedback has passed.</w:t>
      </w:r>
    </w:p>
    <w:p>
      <w:pPr>
        <w:numPr>
          <w:ilvl w:val="0"/>
          <w:numId w:val="8"/>
        </w:numPr>
        <w:ind w:left="425" w:leftChars="0" w:hanging="425" w:firstLineChars="0"/>
        <w:jc w:val="both"/>
        <w:rPr>
          <w:rFonts w:hint="default"/>
          <w:b/>
          <w:bCs/>
          <w:lang w:val="en-US" w:eastAsia="zh-CN"/>
        </w:rPr>
      </w:pPr>
      <w:r>
        <w:rPr>
          <w:rFonts w:hint="eastAsia"/>
          <w:b/>
          <w:bCs/>
          <w:lang w:val="en-US" w:eastAsia="zh-CN"/>
        </w:rPr>
        <w:t>In a single DATA COLLECTION REQUEST message, if measured UE trajectory is configured for one-time reporting but UE performance feedback is configured for periodic reporting with different collection duration, UE performance feedback follows its periodic reporting, while measured UE trajectory reports once its collection duration ends.</w:t>
      </w:r>
    </w:p>
    <w:p>
      <w:pPr>
        <w:numPr>
          <w:ilvl w:val="0"/>
          <w:numId w:val="8"/>
        </w:numPr>
        <w:ind w:left="425" w:leftChars="0" w:hanging="425" w:firstLineChars="0"/>
        <w:jc w:val="both"/>
        <w:rPr>
          <w:rFonts w:hint="default"/>
          <w:b/>
          <w:bCs/>
          <w:lang w:val="en-US" w:eastAsia="zh-CN"/>
        </w:rPr>
      </w:pPr>
      <w:r>
        <w:rPr>
          <w:rFonts w:hint="eastAsia"/>
          <w:b/>
          <w:bCs/>
          <w:lang w:val="en-US" w:eastAsia="zh-CN"/>
        </w:rPr>
        <w:t xml:space="preserve">Revised the common understanding as follows: </w:t>
      </w:r>
      <w:r>
        <w:rPr>
          <w:rFonts w:hint="default"/>
          <w:b/>
          <w:bCs/>
          <w:lang w:val="en-US" w:eastAsia="zh-CN"/>
        </w:rPr>
        <w:t>“For one pair of measurement IDs, the frequency at which the data collection update messages</w:t>
      </w:r>
      <w:r>
        <w:rPr>
          <w:rFonts w:hint="eastAsia"/>
          <w:b/>
          <w:bCs/>
          <w:lang w:val="en-US" w:eastAsia="zh-CN"/>
        </w:rPr>
        <w:t xml:space="preserve"> that include UE performance feedback</w:t>
      </w:r>
      <w:r>
        <w:rPr>
          <w:rFonts w:hint="default"/>
          <w:b/>
          <w:bCs/>
          <w:lang w:val="en-US" w:eastAsia="zh-CN"/>
        </w:rPr>
        <w:t xml:space="preserve"> are signaled is determined by the current reporting periodicity IE”</w:t>
      </w:r>
    </w:p>
    <w:p>
      <w:pPr>
        <w:bidi w:val="0"/>
        <w:rPr>
          <w:rFonts w:hint="eastAsia"/>
          <w:b/>
          <w:bCs/>
          <w:u w:val="single"/>
          <w:lang w:val="en-US" w:eastAsia="zh-CN"/>
        </w:rPr>
      </w:pPr>
    </w:p>
    <w:p>
      <w:pPr>
        <w:bidi w:val="0"/>
        <w:rPr>
          <w:rFonts w:hint="default"/>
          <w:b/>
          <w:bCs/>
          <w:lang w:val="en-US" w:eastAsia="zh-CN"/>
        </w:rPr>
      </w:pPr>
      <w:r>
        <w:rPr>
          <w:rFonts w:hint="eastAsia"/>
          <w:b/>
          <w:bCs/>
          <w:u w:val="single"/>
          <w:lang w:val="en-US" w:eastAsia="zh-CN"/>
        </w:rPr>
        <w:t>UE Performance Collection Configuration:</w:t>
      </w:r>
    </w:p>
    <w:p>
      <w:pPr>
        <w:numPr>
          <w:ilvl w:val="0"/>
          <w:numId w:val="8"/>
        </w:numPr>
        <w:ind w:left="425" w:leftChars="0" w:hanging="425" w:firstLineChars="0"/>
        <w:jc w:val="both"/>
        <w:rPr>
          <w:rFonts w:hint="default"/>
          <w:b/>
          <w:bCs/>
          <w:lang w:val="en-US" w:eastAsia="zh-CN"/>
        </w:rPr>
      </w:pPr>
      <w:r>
        <w:rPr>
          <w:rFonts w:hint="eastAsia"/>
          <w:b/>
          <w:bCs/>
          <w:lang w:val="en-US" w:eastAsia="zh-CN"/>
        </w:rPr>
        <w:t xml:space="preserve">The name of </w:t>
      </w:r>
      <w:r>
        <w:rPr>
          <w:rFonts w:hint="eastAsia"/>
          <w:b/>
          <w:bCs/>
          <w:i/>
          <w:iCs/>
          <w:lang w:val="en-US" w:eastAsia="zh-CN"/>
        </w:rPr>
        <w:t>UE performance Configuration</w:t>
      </w:r>
      <w:r>
        <w:rPr>
          <w:rFonts w:hint="eastAsia"/>
          <w:b/>
          <w:bCs/>
          <w:lang w:val="en-US" w:eastAsia="zh-CN"/>
        </w:rPr>
        <w:t xml:space="preserve"> IE in the DATA COLLECTION REQUEST message is revised to </w:t>
      </w:r>
      <w:r>
        <w:rPr>
          <w:rFonts w:hint="default"/>
          <w:b/>
          <w:bCs/>
          <w:lang w:val="en-US" w:eastAsia="zh-CN"/>
        </w:rPr>
        <w:t>“</w:t>
      </w:r>
      <w:r>
        <w:rPr>
          <w:rFonts w:hint="eastAsia"/>
          <w:b/>
          <w:bCs/>
          <w:lang w:val="en-US" w:eastAsia="zh-CN"/>
        </w:rPr>
        <w:t>UE Performance Collection Configuration</w:t>
      </w:r>
      <w:r>
        <w:rPr>
          <w:rFonts w:hint="default"/>
          <w:b/>
          <w:bCs/>
          <w:lang w:val="en-US" w:eastAsia="zh-CN"/>
        </w:rPr>
        <w:t>”</w:t>
      </w:r>
      <w:r>
        <w:rPr>
          <w:rFonts w:hint="eastAsia"/>
          <w:b/>
          <w:bCs/>
          <w:lang w:val="en-US" w:eastAsia="zh-CN"/>
        </w:rPr>
        <w:t>, and removing FFS.</w:t>
      </w:r>
    </w:p>
    <w:p>
      <w:pPr>
        <w:numPr>
          <w:ilvl w:val="0"/>
          <w:numId w:val="8"/>
        </w:numPr>
        <w:ind w:left="425" w:leftChars="0" w:hanging="425" w:firstLineChars="0"/>
        <w:jc w:val="both"/>
        <w:rPr>
          <w:rFonts w:hint="default"/>
          <w:b w:val="0"/>
          <w:bCs w:val="0"/>
          <w:lang w:val="en-US" w:eastAsia="zh-CN"/>
        </w:rPr>
      </w:pPr>
      <w:r>
        <w:rPr>
          <w:rFonts w:hint="eastAsia"/>
          <w:b/>
          <w:bCs/>
          <w:lang w:val="en-US" w:eastAsia="zh-CN"/>
        </w:rPr>
        <w:t xml:space="preserve">The name of </w:t>
      </w:r>
      <w:r>
        <w:rPr>
          <w:rFonts w:hint="eastAsia"/>
          <w:b/>
          <w:bCs/>
          <w:i/>
          <w:iCs/>
          <w:lang w:val="en-US" w:eastAsia="zh-CN"/>
        </w:rPr>
        <w:t>Measurement Collection Duration</w:t>
      </w:r>
      <w:r>
        <w:rPr>
          <w:rFonts w:hint="eastAsia"/>
          <w:b/>
          <w:bCs/>
          <w:lang w:val="en-US" w:eastAsia="zh-CN"/>
        </w:rPr>
        <w:t xml:space="preserve"> IE should be kept, and removing FFS. </w:t>
      </w:r>
    </w:p>
    <w:p>
      <w:pPr>
        <w:numPr>
          <w:ilvl w:val="0"/>
          <w:numId w:val="8"/>
        </w:numPr>
        <w:ind w:left="425" w:leftChars="0" w:hanging="425" w:firstLineChars="0"/>
        <w:jc w:val="both"/>
        <w:rPr>
          <w:rFonts w:hint="default"/>
          <w:b/>
          <w:bCs/>
          <w:lang w:val="en-US" w:eastAsia="zh-CN"/>
        </w:rPr>
      </w:pPr>
      <w:r>
        <w:rPr>
          <w:rFonts w:hint="eastAsia"/>
          <w:b/>
          <w:bCs/>
          <w:lang w:val="en-US" w:eastAsia="zh-CN"/>
        </w:rPr>
        <w:t>The collection duration for UE performance feedback should be enumerated type.</w:t>
      </w:r>
    </w:p>
    <w:p>
      <w:pPr>
        <w:rPr>
          <w:rFonts w:hint="eastAsia"/>
          <w:lang w:val="en-US" w:eastAsia="zh-CN"/>
        </w:rPr>
      </w:pPr>
    </w:p>
    <w:p>
      <w:pPr>
        <w:bidi w:val="0"/>
        <w:rPr>
          <w:rFonts w:hint="default"/>
          <w:b/>
          <w:bCs/>
          <w:u w:val="single"/>
          <w:lang w:val="en-US" w:eastAsia="zh-CN"/>
        </w:rPr>
      </w:pPr>
      <w:r>
        <w:rPr>
          <w:rFonts w:hint="eastAsia"/>
          <w:b/>
          <w:bCs/>
          <w:u w:val="single"/>
          <w:lang w:val="en-US" w:eastAsia="zh-CN"/>
        </w:rPr>
        <w:t>Cause Value:</w:t>
      </w:r>
    </w:p>
    <w:p>
      <w:pPr>
        <w:numPr>
          <w:ilvl w:val="0"/>
          <w:numId w:val="8"/>
        </w:numPr>
        <w:ind w:left="425" w:leftChars="0" w:hanging="425" w:firstLineChars="0"/>
        <w:jc w:val="both"/>
        <w:rPr>
          <w:rFonts w:hint="default" w:eastAsia="宋体"/>
          <w:b/>
          <w:bCs/>
          <w:lang w:val="en-US" w:eastAsia="zh-CN"/>
        </w:rPr>
      </w:pPr>
      <w:r>
        <w:rPr>
          <w:rFonts w:hint="eastAsia"/>
          <w:b/>
          <w:bCs/>
          <w:lang w:val="en-US" w:eastAsia="zh-CN"/>
        </w:rPr>
        <w:t xml:space="preserve">Introduce the cause value </w:t>
      </w:r>
      <w:r>
        <w:rPr>
          <w:rFonts w:hint="default"/>
          <w:b/>
          <w:bCs/>
          <w:lang w:val="en-US" w:eastAsia="zh-CN"/>
        </w:rPr>
        <w:t>“</w:t>
      </w:r>
      <w:r>
        <w:rPr>
          <w:rFonts w:hint="eastAsia"/>
          <w:b/>
          <w:bCs/>
          <w:lang w:val="en-US" w:eastAsia="zh-CN"/>
        </w:rPr>
        <w:t>Measurement not supported with requested prediction time</w:t>
      </w:r>
      <w:r>
        <w:rPr>
          <w:rFonts w:hint="default"/>
          <w:b/>
          <w:bCs/>
          <w:lang w:val="en-US" w:eastAsia="zh-CN"/>
        </w:rPr>
        <w:t>”</w:t>
      </w:r>
      <w:r>
        <w:rPr>
          <w:rFonts w:hint="eastAsia"/>
          <w:b/>
          <w:bCs/>
          <w:lang w:val="en-US" w:eastAsia="zh-CN"/>
        </w:rPr>
        <w:t>.</w:t>
      </w:r>
    </w:p>
    <w:p>
      <w:pPr>
        <w:numPr>
          <w:ilvl w:val="0"/>
          <w:numId w:val="8"/>
        </w:numPr>
        <w:ind w:left="425" w:leftChars="0" w:hanging="425" w:firstLineChars="0"/>
        <w:jc w:val="both"/>
        <w:rPr>
          <w:rFonts w:hint="eastAsia"/>
          <w:b/>
          <w:bCs/>
          <w:lang w:val="en-US" w:eastAsia="zh-CN"/>
        </w:rPr>
      </w:pPr>
      <w:r>
        <w:rPr>
          <w:rFonts w:hint="eastAsia"/>
          <w:b/>
          <w:bCs/>
          <w:lang w:val="en-US" w:eastAsia="zh-CN"/>
        </w:rPr>
        <w:t xml:space="preserve">No need to introduce the cause value </w:t>
      </w:r>
      <w:r>
        <w:rPr>
          <w:rFonts w:hint="default"/>
          <w:b/>
          <w:bCs/>
          <w:lang w:val="en-US" w:eastAsia="zh-CN"/>
        </w:rPr>
        <w:t>“</w:t>
      </w:r>
      <w:r>
        <w:rPr>
          <w:rFonts w:hint="eastAsia"/>
          <w:b/>
          <w:bCs/>
          <w:lang w:val="en-US" w:eastAsia="zh-CN"/>
        </w:rPr>
        <w:t>Measurement not available with the requested prediction time</w:t>
      </w:r>
      <w:r>
        <w:rPr>
          <w:rFonts w:hint="default"/>
          <w:b/>
          <w:bCs/>
          <w:lang w:val="en-US" w:eastAsia="zh-CN"/>
        </w:rPr>
        <w:t>”</w:t>
      </w:r>
      <w:r>
        <w:rPr>
          <w:rFonts w:hint="eastAsia"/>
          <w:b/>
          <w:bCs/>
          <w:lang w:val="en-US" w:eastAsia="zh-CN"/>
        </w:rPr>
        <w:t>.</w:t>
      </w:r>
    </w:p>
    <w:p>
      <w:pPr>
        <w:numPr>
          <w:ilvl w:val="0"/>
          <w:numId w:val="7"/>
        </w:numPr>
        <w:ind w:left="425" w:leftChars="0" w:hanging="425" w:firstLineChars="0"/>
        <w:jc w:val="both"/>
        <w:rPr>
          <w:rFonts w:hint="eastAsia"/>
          <w:b/>
          <w:bCs/>
          <w:lang w:val="en-US" w:eastAsia="zh-CN"/>
        </w:rPr>
      </w:pPr>
      <w:r>
        <w:rPr>
          <w:rFonts w:hint="eastAsia"/>
          <w:b/>
          <w:bCs/>
          <w:lang w:val="en-US" w:eastAsia="zh-CN"/>
        </w:rPr>
        <w:t>The requested node generates the prediction for the requested prediction time every periodicity, and periodicity is not related to the AI/ML capability.</w:t>
      </w:r>
    </w:p>
    <w:p>
      <w:pPr>
        <w:numPr>
          <w:ilvl w:val="0"/>
          <w:numId w:val="8"/>
        </w:numPr>
        <w:ind w:left="425" w:leftChars="0" w:hanging="425" w:firstLineChars="0"/>
        <w:jc w:val="both"/>
        <w:rPr>
          <w:rFonts w:hint="eastAsia"/>
          <w:b/>
          <w:bCs/>
          <w:lang w:val="en-US" w:eastAsia="zh-CN"/>
        </w:rPr>
      </w:pPr>
      <w:r>
        <w:rPr>
          <w:rFonts w:hint="eastAsia"/>
          <w:b/>
          <w:bCs/>
          <w:lang w:val="en-US" w:eastAsia="zh-CN"/>
        </w:rPr>
        <w:t>There is no need to introduce the cause value due to periodicity.</w:t>
      </w:r>
    </w:p>
    <w:p>
      <w:pPr>
        <w:numPr>
          <w:ilvl w:val="0"/>
          <w:numId w:val="0"/>
        </w:numPr>
        <w:tabs>
          <w:tab w:val="left" w:pos="420"/>
        </w:tabs>
        <w:spacing w:after="180"/>
        <w:jc w:val="both"/>
        <w:rPr>
          <w:rFonts w:hint="eastAsia"/>
          <w:b/>
          <w:bCs/>
          <w:lang w:val="en-US" w:eastAsia="zh-CN"/>
        </w:rPr>
      </w:pPr>
    </w:p>
    <w:p>
      <w:pPr>
        <w:bidi w:val="0"/>
        <w:rPr>
          <w:rFonts w:hint="eastAsia"/>
          <w:b/>
          <w:bCs/>
          <w:u w:val="single"/>
          <w:lang w:val="en-US" w:eastAsia="zh-CN"/>
        </w:rPr>
      </w:pPr>
      <w:r>
        <w:rPr>
          <w:rFonts w:hint="eastAsia"/>
          <w:b/>
          <w:bCs/>
          <w:u w:val="single"/>
          <w:lang w:val="en-US" w:eastAsia="zh-CN"/>
        </w:rPr>
        <w:t>Trigger event indication from requested node to requesting node:</w:t>
      </w:r>
    </w:p>
    <w:p>
      <w:pPr>
        <w:numPr>
          <w:ilvl w:val="0"/>
          <w:numId w:val="7"/>
        </w:numPr>
        <w:ind w:left="425" w:leftChars="0" w:hanging="425" w:firstLineChars="0"/>
        <w:jc w:val="both"/>
        <w:rPr>
          <w:rFonts w:hint="eastAsia"/>
          <w:b/>
          <w:bCs/>
          <w:u w:val="single"/>
          <w:lang w:val="en-US" w:eastAsia="zh-CN"/>
        </w:rPr>
      </w:pPr>
      <w:r>
        <w:rPr>
          <w:rFonts w:hint="eastAsia"/>
          <w:b/>
          <w:bCs/>
          <w:lang w:val="en-US" w:eastAsia="zh-CN"/>
        </w:rPr>
        <w:t>Source node doesn</w:t>
      </w:r>
      <w:r>
        <w:rPr>
          <w:rFonts w:hint="default"/>
          <w:b/>
          <w:bCs/>
          <w:lang w:val="en-US" w:eastAsia="zh-CN"/>
        </w:rPr>
        <w:t>’</w:t>
      </w:r>
      <w:r>
        <w:rPr>
          <w:rFonts w:hint="eastAsia"/>
          <w:b/>
          <w:bCs/>
          <w:lang w:val="en-US" w:eastAsia="zh-CN"/>
        </w:rPr>
        <w:t>t care the events of UE (e.g., move to idle/inactive, or handover to another cell) in the target node.</w:t>
      </w:r>
    </w:p>
    <w:p>
      <w:pPr>
        <w:numPr>
          <w:ilvl w:val="0"/>
          <w:numId w:val="8"/>
        </w:numPr>
        <w:ind w:left="425" w:leftChars="0" w:hanging="425" w:firstLineChars="0"/>
        <w:jc w:val="both"/>
        <w:rPr>
          <w:rFonts w:hint="eastAsia"/>
          <w:b/>
          <w:bCs/>
          <w:lang w:val="en-US" w:eastAsia="zh-CN"/>
        </w:rPr>
      </w:pPr>
      <w:r>
        <w:rPr>
          <w:rFonts w:hint="eastAsia"/>
          <w:b/>
          <w:bCs/>
          <w:lang w:val="en-US" w:eastAsia="zh-CN"/>
        </w:rPr>
        <w:t>If the target node does not report the UE performance in the DATA COLLECTION message, the source node is implicitly indicated that the target node is no longer able to measure this UE due to moving to idle/inactive, or handover to another cell.</w:t>
      </w:r>
    </w:p>
    <w:p>
      <w:pPr>
        <w:numPr>
          <w:ilvl w:val="0"/>
          <w:numId w:val="0"/>
        </w:numPr>
        <w:tabs>
          <w:tab w:val="left" w:pos="420"/>
        </w:tabs>
        <w:spacing w:after="180"/>
        <w:jc w:val="both"/>
        <w:rPr>
          <w:rFonts w:hint="eastAsia"/>
          <w:b/>
          <w:bCs/>
          <w:lang w:val="en-US" w:eastAsia="zh-CN"/>
        </w:rPr>
      </w:pPr>
    </w:p>
    <w:p>
      <w:pPr>
        <w:bidi w:val="0"/>
        <w:rPr>
          <w:rFonts w:hint="eastAsia"/>
          <w:b/>
          <w:bCs/>
          <w:lang w:val="en-US" w:eastAsia="zh-CN"/>
        </w:rPr>
      </w:pPr>
      <w:r>
        <w:rPr>
          <w:rFonts w:hint="eastAsia"/>
          <w:b/>
          <w:bCs/>
          <w:u w:val="single"/>
          <w:lang w:val="en-US" w:eastAsia="zh-CN"/>
        </w:rPr>
        <w:t>Remaining issues:</w:t>
      </w:r>
    </w:p>
    <w:p>
      <w:pPr>
        <w:numPr>
          <w:ilvl w:val="0"/>
          <w:numId w:val="8"/>
        </w:numPr>
        <w:ind w:left="425" w:leftChars="0" w:hanging="425" w:firstLineChars="0"/>
        <w:jc w:val="both"/>
        <w:rPr>
          <w:rFonts w:hint="default"/>
          <w:b/>
          <w:bCs/>
          <w:lang w:val="en-US" w:eastAsia="zh-CN"/>
        </w:rPr>
      </w:pPr>
      <w:r>
        <w:rPr>
          <w:rFonts w:hint="eastAsia"/>
          <w:b/>
          <w:bCs/>
          <w:lang w:val="en-US" w:eastAsia="zh-CN"/>
        </w:rPr>
        <w:t xml:space="preserve">Define the </w:t>
      </w:r>
      <w:r>
        <w:rPr>
          <w:rFonts w:hint="eastAsia"/>
          <w:b/>
          <w:bCs/>
          <w:i/>
          <w:iCs/>
          <w:lang w:val="en-US" w:eastAsia="zh-CN"/>
        </w:rPr>
        <w:t>Packet Delay</w:t>
      </w:r>
      <w:r>
        <w:rPr>
          <w:rFonts w:hint="eastAsia"/>
          <w:b/>
          <w:bCs/>
          <w:lang w:val="en-US" w:eastAsia="zh-CN"/>
        </w:rPr>
        <w:t xml:space="preserve"> IE, as an INTEGER (0..10000, ...) in milliseconds.</w:t>
      </w:r>
    </w:p>
    <w:p>
      <w:pPr>
        <w:numPr>
          <w:ilvl w:val="0"/>
          <w:numId w:val="8"/>
        </w:numPr>
        <w:ind w:left="425" w:leftChars="0" w:hanging="425" w:firstLineChars="0"/>
        <w:jc w:val="both"/>
        <w:rPr>
          <w:rFonts w:hint="default"/>
          <w:b/>
          <w:bCs/>
          <w:lang w:val="en-US" w:eastAsia="zh-CN"/>
        </w:rPr>
      </w:pPr>
      <w:r>
        <w:rPr>
          <w:rFonts w:hint="eastAsia"/>
          <w:b/>
          <w:bCs/>
          <w:lang w:val="en-US" w:eastAsia="zh-CN"/>
        </w:rPr>
        <w:t>Predicted resource status pertains only to the utilization of PRBs per MIMO and per SSB in R18, and add corresponding description.</w:t>
      </w:r>
    </w:p>
    <w:p>
      <w:pPr>
        <w:numPr>
          <w:ilvl w:val="0"/>
          <w:numId w:val="8"/>
        </w:numPr>
        <w:ind w:left="425" w:leftChars="0" w:hanging="425" w:firstLineChars="0"/>
        <w:jc w:val="both"/>
        <w:rPr>
          <w:rFonts w:hint="eastAsia"/>
          <w:lang w:val="en-US" w:eastAsia="zh-CN"/>
        </w:rPr>
      </w:pPr>
      <w:r>
        <w:rPr>
          <w:rFonts w:hint="eastAsia"/>
          <w:b/>
          <w:bCs/>
          <w:lang w:val="en-US" w:eastAsia="zh-CN"/>
        </w:rPr>
        <w:t xml:space="preserve">Introduce the </w:t>
      </w:r>
      <w:r>
        <w:rPr>
          <w:rFonts w:hint="default"/>
          <w:b/>
          <w:bCs/>
          <w:lang w:val="en-US" w:eastAsia="zh-CN"/>
        </w:rPr>
        <w:t>“</w:t>
      </w:r>
      <w:r>
        <w:rPr>
          <w:rFonts w:hint="eastAsia"/>
          <w:b/>
          <w:bCs/>
          <w:lang w:val="en-US" w:eastAsia="zh-CN"/>
        </w:rPr>
        <w:t>modify</w:t>
      </w:r>
      <w:r>
        <w:rPr>
          <w:rFonts w:hint="default"/>
          <w:b/>
          <w:bCs/>
          <w:lang w:val="en-US" w:eastAsia="zh-CN"/>
        </w:rPr>
        <w:t>”</w:t>
      </w:r>
      <w:r>
        <w:rPr>
          <w:rFonts w:hint="eastAsia"/>
          <w:b/>
          <w:bCs/>
          <w:lang w:val="en-US" w:eastAsia="zh-CN"/>
        </w:rPr>
        <w:t xml:space="preserve"> type in </w:t>
      </w:r>
      <w:r>
        <w:rPr>
          <w:rFonts w:hint="eastAsia"/>
          <w:b/>
          <w:bCs/>
          <w:i/>
          <w:iCs/>
          <w:lang w:val="en-US" w:eastAsia="zh-CN"/>
        </w:rPr>
        <w:t>Registration Request</w:t>
      </w:r>
      <w:r>
        <w:rPr>
          <w:rFonts w:hint="eastAsia"/>
          <w:b/>
          <w:bCs/>
          <w:lang w:val="en-US" w:eastAsia="zh-CN"/>
        </w:rPr>
        <w:t xml:space="preserve"> IE, allowing the modification of the configuration of the requested information.</w:t>
      </w:r>
    </w:p>
    <w:p>
      <w:pPr>
        <w:numPr>
          <w:ilvl w:val="0"/>
          <w:numId w:val="0"/>
        </w:numPr>
        <w:tabs>
          <w:tab w:val="left" w:pos="420"/>
        </w:tabs>
        <w:spacing w:after="180"/>
        <w:jc w:val="both"/>
        <w:rPr>
          <w:rFonts w:hint="eastAsia"/>
          <w:lang w:val="en-US" w:eastAsia="zh-CN"/>
        </w:rPr>
      </w:pPr>
    </w:p>
    <w:p>
      <w:pPr>
        <w:numPr>
          <w:ilvl w:val="0"/>
          <w:numId w:val="8"/>
        </w:numPr>
        <w:ind w:left="425" w:leftChars="0" w:hanging="425" w:firstLineChars="0"/>
        <w:jc w:val="both"/>
        <w:rPr>
          <w:rFonts w:hint="eastAsia"/>
          <w:b/>
          <w:bCs/>
          <w:lang w:val="en-US" w:eastAsia="zh-CN"/>
        </w:rPr>
      </w:pPr>
      <w:r>
        <w:rPr>
          <w:rFonts w:hint="eastAsia"/>
          <w:b/>
          <w:bCs/>
          <w:lang w:val="en-US" w:eastAsia="zh-CN"/>
        </w:rPr>
        <w:t>Agree the corresponding TP in R3-237293[3] to capture above proposals.</w:t>
      </w:r>
    </w:p>
    <w:p>
      <w:pPr>
        <w:pStyle w:val="2"/>
        <w:numPr>
          <w:ilvl w:val="0"/>
          <w:numId w:val="1"/>
        </w:numPr>
        <w:ind w:left="1134" w:leftChars="0" w:hanging="1134" w:firstLineChars="0"/>
        <w:rPr>
          <w:rFonts w:hint="eastAsia" w:eastAsia="宋体"/>
          <w:lang w:val="en-US" w:eastAsia="zh-CN"/>
        </w:rPr>
      </w:pPr>
      <w:r>
        <w:rPr>
          <w:rFonts w:hint="eastAsia" w:eastAsia="宋体"/>
          <w:lang w:val="en-US" w:eastAsia="zh-CN"/>
        </w:rPr>
        <w:t>Reference</w:t>
      </w:r>
    </w:p>
    <w:p>
      <w:pPr>
        <w:numPr>
          <w:ilvl w:val="0"/>
          <w:numId w:val="9"/>
        </w:numPr>
        <w:rPr>
          <w:rFonts w:hint="default" w:eastAsia="宋体"/>
          <w:lang w:val="en-US" w:eastAsia="zh-CN"/>
        </w:rPr>
      </w:pPr>
      <w:r>
        <w:rPr>
          <w:rFonts w:hint="eastAsia" w:eastAsia="宋体"/>
          <w:lang w:val="en-US" w:eastAsia="zh-CN"/>
        </w:rPr>
        <w:t>R3-235955, (BL CR to 38.423) for AI/ML for NG-RAN, Ericsson</w:t>
      </w:r>
    </w:p>
    <w:p>
      <w:pPr>
        <w:numPr>
          <w:ilvl w:val="0"/>
          <w:numId w:val="9"/>
        </w:numPr>
        <w:rPr>
          <w:rFonts w:hint="default" w:eastAsia="宋体"/>
          <w:lang w:val="en-US" w:eastAsia="zh-CN"/>
        </w:rPr>
      </w:pPr>
      <w:r>
        <w:rPr>
          <w:rFonts w:hint="eastAsia" w:eastAsia="宋体"/>
          <w:lang w:val="en-US" w:eastAsia="zh-CN"/>
        </w:rPr>
        <w:t>TS</w:t>
      </w:r>
      <w:bookmarkStart w:id="3" w:name="_GoBack"/>
      <w:bookmarkEnd w:id="3"/>
      <w:r>
        <w:rPr>
          <w:rFonts w:hint="eastAsia" w:eastAsia="宋体"/>
          <w:lang w:val="en-US" w:eastAsia="zh-CN"/>
        </w:rPr>
        <w:t>38.314</w:t>
      </w:r>
    </w:p>
    <w:p>
      <w:pPr>
        <w:numPr>
          <w:ilvl w:val="0"/>
          <w:numId w:val="9"/>
        </w:numPr>
        <w:rPr>
          <w:rFonts w:hint="default"/>
          <w:lang w:val="en-US" w:eastAsia="zh-CN"/>
        </w:rPr>
      </w:pPr>
      <w:r>
        <w:rPr>
          <w:rFonts w:hint="eastAsia" w:eastAsia="宋体"/>
          <w:lang w:val="en-US" w:eastAsia="zh-CN"/>
        </w:rPr>
        <w:t>R3-237293, (TP to BLCR 38.423) AI/ML based Load Balancing, ZTE</w:t>
      </w:r>
    </w:p>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8DE17E"/>
    <w:multiLevelType w:val="singleLevel"/>
    <w:tmpl w:val="AA8DE17E"/>
    <w:lvl w:ilvl="0" w:tentative="0">
      <w:start w:val="1"/>
      <w:numFmt w:val="decimal"/>
      <w:lvlText w:val="%1"/>
      <w:lvlJc w:val="left"/>
    </w:lvl>
  </w:abstractNum>
  <w:abstractNum w:abstractNumId="1">
    <w:nsid w:val="B6BEFB84"/>
    <w:multiLevelType w:val="singleLevel"/>
    <w:tmpl w:val="B6BEFB84"/>
    <w:lvl w:ilvl="0" w:tentative="0">
      <w:start w:val="1"/>
      <w:numFmt w:val="bullet"/>
      <w:lvlText w:val=""/>
      <w:lvlJc w:val="left"/>
      <w:pPr>
        <w:ind w:left="420" w:hanging="420"/>
      </w:pPr>
      <w:rPr>
        <w:rFonts w:hint="default" w:ascii="Wingdings" w:hAnsi="Wingdings"/>
      </w:rPr>
    </w:lvl>
  </w:abstractNum>
  <w:abstractNum w:abstractNumId="2">
    <w:nsid w:val="CCD0F9BF"/>
    <w:multiLevelType w:val="singleLevel"/>
    <w:tmpl w:val="CCD0F9BF"/>
    <w:lvl w:ilvl="0" w:tentative="0">
      <w:start w:val="1"/>
      <w:numFmt w:val="decimal"/>
      <w:lvlText w:val="Observation %1:"/>
      <w:lvlJc w:val="left"/>
      <w:pPr>
        <w:tabs>
          <w:tab w:val="left" w:pos="420"/>
        </w:tabs>
        <w:ind w:left="425" w:leftChars="0" w:hanging="425" w:firstLineChars="0"/>
      </w:pPr>
      <w:rPr>
        <w:rFonts w:hint="default"/>
      </w:rPr>
    </w:lvl>
  </w:abstractNum>
  <w:abstractNum w:abstractNumId="3">
    <w:nsid w:val="F00CD5FD"/>
    <w:multiLevelType w:val="singleLevel"/>
    <w:tmpl w:val="F00CD5FD"/>
    <w:lvl w:ilvl="0" w:tentative="0">
      <w:start w:val="1"/>
      <w:numFmt w:val="decimal"/>
      <w:lvlText w:val="Proposal %1:"/>
      <w:lvlJc w:val="left"/>
      <w:pPr>
        <w:tabs>
          <w:tab w:val="left" w:pos="420"/>
        </w:tabs>
        <w:ind w:left="425" w:leftChars="0" w:hanging="425" w:firstLineChars="0"/>
      </w:pPr>
      <w:rPr>
        <w:rFonts w:hint="default" w:ascii="Times New Roman" w:hAnsi="Times New Roman"/>
        <w:b/>
      </w:rPr>
    </w:lvl>
  </w:abstractNum>
  <w:abstractNum w:abstractNumId="4">
    <w:nsid w:val="11194042"/>
    <w:multiLevelType w:val="singleLevel"/>
    <w:tmpl w:val="11194042"/>
    <w:lvl w:ilvl="0" w:tentative="0">
      <w:start w:val="1"/>
      <w:numFmt w:val="bullet"/>
      <w:lvlText w:val=""/>
      <w:lvlJc w:val="left"/>
      <w:pPr>
        <w:ind w:left="420" w:hanging="420"/>
      </w:pPr>
      <w:rPr>
        <w:rFonts w:hint="default" w:ascii="Wingdings" w:hAnsi="Wingdings"/>
      </w:rPr>
    </w:lvl>
  </w:abstractNum>
  <w:abstractNum w:abstractNumId="5">
    <w:nsid w:val="300F5162"/>
    <w:multiLevelType w:val="singleLevel"/>
    <w:tmpl w:val="300F5162"/>
    <w:lvl w:ilvl="0" w:tentative="0">
      <w:start w:val="1"/>
      <w:numFmt w:val="decimal"/>
      <w:suff w:val="space"/>
      <w:lvlText w:val="[%1]"/>
      <w:lvlJc w:val="left"/>
    </w:lvl>
  </w:abstractNum>
  <w:abstractNum w:abstractNumId="6">
    <w:nsid w:val="490510C5"/>
    <w:multiLevelType w:val="multilevel"/>
    <w:tmpl w:val="490510C5"/>
    <w:lvl w:ilvl="0" w:tentative="0">
      <w:start w:val="1"/>
      <w:numFmt w:val="bullet"/>
      <w:lvlText w:val=""/>
      <w:lvlJc w:val="left"/>
      <w:pPr>
        <w:ind w:left="704" w:hanging="420"/>
      </w:pPr>
      <w:rPr>
        <w:rFonts w:hint="default" w:ascii="Symbol" w:hAnsi="Symbol" w:cs="Symbol"/>
        <w:sz w:val="18"/>
        <w:szCs w:val="18"/>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7">
    <w:nsid w:val="4F205D05"/>
    <w:multiLevelType w:val="singleLevel"/>
    <w:tmpl w:val="4F205D05"/>
    <w:lvl w:ilvl="0" w:tentative="0">
      <w:start w:val="1"/>
      <w:numFmt w:val="decimal"/>
      <w:lvlText w:val="Proposal %1:"/>
      <w:lvlJc w:val="left"/>
      <w:pPr>
        <w:tabs>
          <w:tab w:val="left" w:pos="420"/>
        </w:tabs>
        <w:ind w:left="425" w:leftChars="0" w:hanging="425" w:firstLineChars="0"/>
      </w:pPr>
      <w:rPr>
        <w:rFonts w:hint="default" w:ascii="Times New Roman" w:hAnsi="Times New Roman"/>
        <w:b/>
      </w:rPr>
    </w:lvl>
  </w:abstractNum>
  <w:abstractNum w:abstractNumId="8">
    <w:nsid w:val="650CA0C9"/>
    <w:multiLevelType w:val="singleLevel"/>
    <w:tmpl w:val="650CA0C9"/>
    <w:lvl w:ilvl="0" w:tentative="0">
      <w:start w:val="1"/>
      <w:numFmt w:val="decimal"/>
      <w:lvlText w:val="Observation %1:"/>
      <w:lvlJc w:val="left"/>
      <w:pPr>
        <w:tabs>
          <w:tab w:val="left" w:pos="420"/>
        </w:tabs>
        <w:ind w:left="425" w:leftChars="0" w:hanging="425" w:firstLineChars="0"/>
      </w:pPr>
      <w:rPr>
        <w:rFonts w:hint="default"/>
      </w:rPr>
    </w:lvl>
  </w:abstractNum>
  <w:num w:numId="1">
    <w:abstractNumId w:val="0"/>
  </w:num>
  <w:num w:numId="2">
    <w:abstractNumId w:val="8"/>
  </w:num>
  <w:num w:numId="3">
    <w:abstractNumId w:val="7"/>
  </w:num>
  <w:num w:numId="4">
    <w:abstractNumId w:val="1"/>
  </w:num>
  <w:num w:numId="5">
    <w:abstractNumId w:val="4"/>
  </w:num>
  <w:num w:numId="6">
    <w:abstractNumId w:val="6"/>
  </w:num>
  <w:num w:numId="7">
    <w:abstractNumId w:val="2"/>
  </w:num>
  <w:num w:numId="8">
    <w:abstractNumId w:val="3"/>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871649"/>
    <w:rsid w:val="00000DF0"/>
    <w:rsid w:val="00001E8F"/>
    <w:rsid w:val="00014226"/>
    <w:rsid w:val="00020D4D"/>
    <w:rsid w:val="00022E4A"/>
    <w:rsid w:val="00024C18"/>
    <w:rsid w:val="000472E8"/>
    <w:rsid w:val="00051FFB"/>
    <w:rsid w:val="00056F2D"/>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802CE"/>
    <w:rsid w:val="00191183"/>
    <w:rsid w:val="00192C46"/>
    <w:rsid w:val="001A7B60"/>
    <w:rsid w:val="001B6CDC"/>
    <w:rsid w:val="001B7A65"/>
    <w:rsid w:val="001D2CB8"/>
    <w:rsid w:val="001E41F3"/>
    <w:rsid w:val="001E48D4"/>
    <w:rsid w:val="001E7B30"/>
    <w:rsid w:val="002218D6"/>
    <w:rsid w:val="00227775"/>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C3115"/>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D6314"/>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A66B6"/>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30C72"/>
    <w:rsid w:val="00831BDD"/>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1D9B"/>
    <w:rsid w:val="00A04081"/>
    <w:rsid w:val="00A07158"/>
    <w:rsid w:val="00A20AB3"/>
    <w:rsid w:val="00A21256"/>
    <w:rsid w:val="00A246B6"/>
    <w:rsid w:val="00A26B39"/>
    <w:rsid w:val="00A3732B"/>
    <w:rsid w:val="00A47E70"/>
    <w:rsid w:val="00A53AEF"/>
    <w:rsid w:val="00A73521"/>
    <w:rsid w:val="00A7671C"/>
    <w:rsid w:val="00AB00C3"/>
    <w:rsid w:val="00AB1244"/>
    <w:rsid w:val="00AC7837"/>
    <w:rsid w:val="00AD1CD8"/>
    <w:rsid w:val="00AE5A38"/>
    <w:rsid w:val="00AE6E2C"/>
    <w:rsid w:val="00AF43A8"/>
    <w:rsid w:val="00B0502B"/>
    <w:rsid w:val="00B24807"/>
    <w:rsid w:val="00B258BB"/>
    <w:rsid w:val="00B437CA"/>
    <w:rsid w:val="00B50379"/>
    <w:rsid w:val="00B560B5"/>
    <w:rsid w:val="00B67B97"/>
    <w:rsid w:val="00B70BDD"/>
    <w:rsid w:val="00B76C75"/>
    <w:rsid w:val="00B86E19"/>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A1BE7"/>
    <w:rsid w:val="00DB66FE"/>
    <w:rsid w:val="00DD21C7"/>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430CA"/>
    <w:rsid w:val="00F61596"/>
    <w:rsid w:val="00F75006"/>
    <w:rsid w:val="00F77D84"/>
    <w:rsid w:val="00F85BFC"/>
    <w:rsid w:val="00F9031B"/>
    <w:rsid w:val="00FA55A0"/>
    <w:rsid w:val="00FB6386"/>
    <w:rsid w:val="00FB7DE3"/>
    <w:rsid w:val="00FE006E"/>
    <w:rsid w:val="00FE57B3"/>
    <w:rsid w:val="01537F7A"/>
    <w:rsid w:val="015A49AD"/>
    <w:rsid w:val="01AE0095"/>
    <w:rsid w:val="01B03868"/>
    <w:rsid w:val="01CA0693"/>
    <w:rsid w:val="01D53424"/>
    <w:rsid w:val="01F12E03"/>
    <w:rsid w:val="01F9544F"/>
    <w:rsid w:val="023659C4"/>
    <w:rsid w:val="0244064A"/>
    <w:rsid w:val="024A2292"/>
    <w:rsid w:val="02561A1F"/>
    <w:rsid w:val="02941548"/>
    <w:rsid w:val="02A27A06"/>
    <w:rsid w:val="02A84798"/>
    <w:rsid w:val="02AD502B"/>
    <w:rsid w:val="02B6410D"/>
    <w:rsid w:val="02C75172"/>
    <w:rsid w:val="02CC0494"/>
    <w:rsid w:val="02D048FF"/>
    <w:rsid w:val="03055DCD"/>
    <w:rsid w:val="030D2E77"/>
    <w:rsid w:val="03220DF8"/>
    <w:rsid w:val="03574B79"/>
    <w:rsid w:val="039A45CC"/>
    <w:rsid w:val="03A76355"/>
    <w:rsid w:val="03AB4A5D"/>
    <w:rsid w:val="03B245F1"/>
    <w:rsid w:val="03BB1134"/>
    <w:rsid w:val="03C03CE2"/>
    <w:rsid w:val="03D94EFA"/>
    <w:rsid w:val="03EA2746"/>
    <w:rsid w:val="03F67C7F"/>
    <w:rsid w:val="040D422E"/>
    <w:rsid w:val="040E177A"/>
    <w:rsid w:val="043B0F52"/>
    <w:rsid w:val="044A1E4C"/>
    <w:rsid w:val="045E3A00"/>
    <w:rsid w:val="047446D8"/>
    <w:rsid w:val="04821F54"/>
    <w:rsid w:val="04855C11"/>
    <w:rsid w:val="048D449B"/>
    <w:rsid w:val="04914781"/>
    <w:rsid w:val="04944B71"/>
    <w:rsid w:val="04AA4358"/>
    <w:rsid w:val="04AC2A36"/>
    <w:rsid w:val="04AF7FC0"/>
    <w:rsid w:val="04DD4236"/>
    <w:rsid w:val="04E649BD"/>
    <w:rsid w:val="04EF3474"/>
    <w:rsid w:val="04EF6D21"/>
    <w:rsid w:val="04F1788C"/>
    <w:rsid w:val="050B2552"/>
    <w:rsid w:val="05124F9D"/>
    <w:rsid w:val="051C3AD5"/>
    <w:rsid w:val="052B1E5E"/>
    <w:rsid w:val="053225B4"/>
    <w:rsid w:val="05323584"/>
    <w:rsid w:val="05335619"/>
    <w:rsid w:val="053D1216"/>
    <w:rsid w:val="054B0F61"/>
    <w:rsid w:val="055820DF"/>
    <w:rsid w:val="05647272"/>
    <w:rsid w:val="057758C9"/>
    <w:rsid w:val="057F26B5"/>
    <w:rsid w:val="05872261"/>
    <w:rsid w:val="059A6D2B"/>
    <w:rsid w:val="05A13EC1"/>
    <w:rsid w:val="05B22F59"/>
    <w:rsid w:val="05B40457"/>
    <w:rsid w:val="05B837A1"/>
    <w:rsid w:val="05C36BCD"/>
    <w:rsid w:val="05D152EA"/>
    <w:rsid w:val="05E4061A"/>
    <w:rsid w:val="05F05954"/>
    <w:rsid w:val="05F9656A"/>
    <w:rsid w:val="05F97328"/>
    <w:rsid w:val="06244C95"/>
    <w:rsid w:val="063E02A3"/>
    <w:rsid w:val="06534123"/>
    <w:rsid w:val="0655355E"/>
    <w:rsid w:val="067711D6"/>
    <w:rsid w:val="06A64B44"/>
    <w:rsid w:val="06B94B4B"/>
    <w:rsid w:val="06BB08B7"/>
    <w:rsid w:val="06CA7D47"/>
    <w:rsid w:val="06D852F0"/>
    <w:rsid w:val="07825649"/>
    <w:rsid w:val="07B052DB"/>
    <w:rsid w:val="07B1095B"/>
    <w:rsid w:val="07C26EC0"/>
    <w:rsid w:val="07CC4ADA"/>
    <w:rsid w:val="07DC71D2"/>
    <w:rsid w:val="07FA0136"/>
    <w:rsid w:val="081E471F"/>
    <w:rsid w:val="082846E2"/>
    <w:rsid w:val="082B47CC"/>
    <w:rsid w:val="085C4D74"/>
    <w:rsid w:val="08640B2F"/>
    <w:rsid w:val="08951840"/>
    <w:rsid w:val="089D317D"/>
    <w:rsid w:val="08A41B65"/>
    <w:rsid w:val="08AC3AB6"/>
    <w:rsid w:val="08C56E16"/>
    <w:rsid w:val="08E00CC5"/>
    <w:rsid w:val="08E95B96"/>
    <w:rsid w:val="08F23E50"/>
    <w:rsid w:val="09304792"/>
    <w:rsid w:val="093E02D1"/>
    <w:rsid w:val="09576E42"/>
    <w:rsid w:val="095C464E"/>
    <w:rsid w:val="09775E4E"/>
    <w:rsid w:val="097C5C45"/>
    <w:rsid w:val="098D603E"/>
    <w:rsid w:val="09A916A0"/>
    <w:rsid w:val="09C006A5"/>
    <w:rsid w:val="09CE15FD"/>
    <w:rsid w:val="09CE3760"/>
    <w:rsid w:val="09D641F0"/>
    <w:rsid w:val="09F5776C"/>
    <w:rsid w:val="09FA59E4"/>
    <w:rsid w:val="0A0C1ECA"/>
    <w:rsid w:val="0A1C59A8"/>
    <w:rsid w:val="0A6836F9"/>
    <w:rsid w:val="0A6D1F75"/>
    <w:rsid w:val="0A780C2C"/>
    <w:rsid w:val="0A7D09D2"/>
    <w:rsid w:val="0A8A4075"/>
    <w:rsid w:val="0A9F3937"/>
    <w:rsid w:val="0AA54F99"/>
    <w:rsid w:val="0AAA21E8"/>
    <w:rsid w:val="0AB20E4D"/>
    <w:rsid w:val="0AB75D4C"/>
    <w:rsid w:val="0AB84E55"/>
    <w:rsid w:val="0AC97370"/>
    <w:rsid w:val="0AD92DA7"/>
    <w:rsid w:val="0AE11B85"/>
    <w:rsid w:val="0B12398C"/>
    <w:rsid w:val="0B1474D3"/>
    <w:rsid w:val="0B2D221D"/>
    <w:rsid w:val="0B366952"/>
    <w:rsid w:val="0B377C78"/>
    <w:rsid w:val="0B5272ED"/>
    <w:rsid w:val="0B571029"/>
    <w:rsid w:val="0B5B1D26"/>
    <w:rsid w:val="0B841E8D"/>
    <w:rsid w:val="0B86329E"/>
    <w:rsid w:val="0B87346A"/>
    <w:rsid w:val="0BA832D5"/>
    <w:rsid w:val="0BB34EF5"/>
    <w:rsid w:val="0BB943D9"/>
    <w:rsid w:val="0BBD766D"/>
    <w:rsid w:val="0BCA5254"/>
    <w:rsid w:val="0BE47AD1"/>
    <w:rsid w:val="0BE63C88"/>
    <w:rsid w:val="0BED4D31"/>
    <w:rsid w:val="0BF51C72"/>
    <w:rsid w:val="0BFB6242"/>
    <w:rsid w:val="0C201071"/>
    <w:rsid w:val="0C2E0FAD"/>
    <w:rsid w:val="0C2F33AC"/>
    <w:rsid w:val="0C31214E"/>
    <w:rsid w:val="0C3B4B07"/>
    <w:rsid w:val="0C4066D9"/>
    <w:rsid w:val="0C58196A"/>
    <w:rsid w:val="0C6A7400"/>
    <w:rsid w:val="0C6D5B10"/>
    <w:rsid w:val="0C8677CC"/>
    <w:rsid w:val="0C8A6503"/>
    <w:rsid w:val="0C942CE1"/>
    <w:rsid w:val="0CA43910"/>
    <w:rsid w:val="0CAE1DF6"/>
    <w:rsid w:val="0CB72E8B"/>
    <w:rsid w:val="0CD036E9"/>
    <w:rsid w:val="0CE942AC"/>
    <w:rsid w:val="0D00115C"/>
    <w:rsid w:val="0D211F2F"/>
    <w:rsid w:val="0D235ED1"/>
    <w:rsid w:val="0D5B540F"/>
    <w:rsid w:val="0D90378F"/>
    <w:rsid w:val="0D9E1075"/>
    <w:rsid w:val="0DA05297"/>
    <w:rsid w:val="0DAB24F4"/>
    <w:rsid w:val="0DDB686F"/>
    <w:rsid w:val="0DE0699E"/>
    <w:rsid w:val="0DE11252"/>
    <w:rsid w:val="0E146E02"/>
    <w:rsid w:val="0E182115"/>
    <w:rsid w:val="0E5E45CE"/>
    <w:rsid w:val="0E64538A"/>
    <w:rsid w:val="0E6F2723"/>
    <w:rsid w:val="0E701A7C"/>
    <w:rsid w:val="0E784234"/>
    <w:rsid w:val="0E823BE5"/>
    <w:rsid w:val="0EA12891"/>
    <w:rsid w:val="0EA74ED4"/>
    <w:rsid w:val="0EBE268B"/>
    <w:rsid w:val="0EC03866"/>
    <w:rsid w:val="0EE00D4B"/>
    <w:rsid w:val="0EF7685C"/>
    <w:rsid w:val="0F057C63"/>
    <w:rsid w:val="0F1648F1"/>
    <w:rsid w:val="0F26481F"/>
    <w:rsid w:val="0F2749C2"/>
    <w:rsid w:val="0F2C4C63"/>
    <w:rsid w:val="0F3719DF"/>
    <w:rsid w:val="0F6647AD"/>
    <w:rsid w:val="0F767CA3"/>
    <w:rsid w:val="0F7F1441"/>
    <w:rsid w:val="0F8451E8"/>
    <w:rsid w:val="0FA86F68"/>
    <w:rsid w:val="0FAB63CC"/>
    <w:rsid w:val="0FC02072"/>
    <w:rsid w:val="0FEC4F05"/>
    <w:rsid w:val="0FEE4D6A"/>
    <w:rsid w:val="0FF42A50"/>
    <w:rsid w:val="0FFE560A"/>
    <w:rsid w:val="10067D38"/>
    <w:rsid w:val="1015239A"/>
    <w:rsid w:val="101A2EB8"/>
    <w:rsid w:val="10282C51"/>
    <w:rsid w:val="10430254"/>
    <w:rsid w:val="104710FD"/>
    <w:rsid w:val="10493606"/>
    <w:rsid w:val="106E3E60"/>
    <w:rsid w:val="107156AB"/>
    <w:rsid w:val="10845DF7"/>
    <w:rsid w:val="10AE1B2B"/>
    <w:rsid w:val="10AE7A77"/>
    <w:rsid w:val="10B236F5"/>
    <w:rsid w:val="10C71AB4"/>
    <w:rsid w:val="10E46E4C"/>
    <w:rsid w:val="10F52381"/>
    <w:rsid w:val="10FE52B5"/>
    <w:rsid w:val="11237C5C"/>
    <w:rsid w:val="112B03B0"/>
    <w:rsid w:val="115A3DF8"/>
    <w:rsid w:val="1163639C"/>
    <w:rsid w:val="11654C66"/>
    <w:rsid w:val="117E1E0E"/>
    <w:rsid w:val="11943139"/>
    <w:rsid w:val="11A14008"/>
    <w:rsid w:val="11A45016"/>
    <w:rsid w:val="11AA4996"/>
    <w:rsid w:val="11C867A4"/>
    <w:rsid w:val="11EB639F"/>
    <w:rsid w:val="121F48A3"/>
    <w:rsid w:val="122F3E7A"/>
    <w:rsid w:val="124866FE"/>
    <w:rsid w:val="12512C9A"/>
    <w:rsid w:val="12553D6F"/>
    <w:rsid w:val="125679C2"/>
    <w:rsid w:val="12744D3C"/>
    <w:rsid w:val="12755845"/>
    <w:rsid w:val="127816F7"/>
    <w:rsid w:val="12991421"/>
    <w:rsid w:val="12A946C4"/>
    <w:rsid w:val="12BA1F5C"/>
    <w:rsid w:val="1307243E"/>
    <w:rsid w:val="130A6AE5"/>
    <w:rsid w:val="13523AF5"/>
    <w:rsid w:val="136F3F83"/>
    <w:rsid w:val="13772B8D"/>
    <w:rsid w:val="13A728FC"/>
    <w:rsid w:val="13B375C2"/>
    <w:rsid w:val="13B82BE2"/>
    <w:rsid w:val="13DB184F"/>
    <w:rsid w:val="13ED2A2D"/>
    <w:rsid w:val="143A59CC"/>
    <w:rsid w:val="143C347B"/>
    <w:rsid w:val="143C4F3A"/>
    <w:rsid w:val="14417A5D"/>
    <w:rsid w:val="145643F6"/>
    <w:rsid w:val="146D1C4F"/>
    <w:rsid w:val="146D59AD"/>
    <w:rsid w:val="14700BC6"/>
    <w:rsid w:val="147B053D"/>
    <w:rsid w:val="14817051"/>
    <w:rsid w:val="14AE2185"/>
    <w:rsid w:val="14C31713"/>
    <w:rsid w:val="14D67715"/>
    <w:rsid w:val="14E51103"/>
    <w:rsid w:val="14EA5C9C"/>
    <w:rsid w:val="14F3644C"/>
    <w:rsid w:val="14FD2A44"/>
    <w:rsid w:val="152670B5"/>
    <w:rsid w:val="15281B02"/>
    <w:rsid w:val="152A1CA9"/>
    <w:rsid w:val="154175A6"/>
    <w:rsid w:val="15484CF8"/>
    <w:rsid w:val="155577EB"/>
    <w:rsid w:val="15725D59"/>
    <w:rsid w:val="157C68B1"/>
    <w:rsid w:val="15871AC6"/>
    <w:rsid w:val="159148F9"/>
    <w:rsid w:val="15C051E0"/>
    <w:rsid w:val="15D36E10"/>
    <w:rsid w:val="15E44731"/>
    <w:rsid w:val="15E718F6"/>
    <w:rsid w:val="15E9606F"/>
    <w:rsid w:val="15F843B0"/>
    <w:rsid w:val="15F877BE"/>
    <w:rsid w:val="15FE43DA"/>
    <w:rsid w:val="164C66FA"/>
    <w:rsid w:val="164D1A22"/>
    <w:rsid w:val="164E30A0"/>
    <w:rsid w:val="16500FE4"/>
    <w:rsid w:val="1653087E"/>
    <w:rsid w:val="16622FE4"/>
    <w:rsid w:val="166D3DD5"/>
    <w:rsid w:val="16775208"/>
    <w:rsid w:val="16812E97"/>
    <w:rsid w:val="16AD239E"/>
    <w:rsid w:val="16B80511"/>
    <w:rsid w:val="16BD3F30"/>
    <w:rsid w:val="16CE0C48"/>
    <w:rsid w:val="16D8660D"/>
    <w:rsid w:val="17164417"/>
    <w:rsid w:val="17180128"/>
    <w:rsid w:val="17457C97"/>
    <w:rsid w:val="178A2161"/>
    <w:rsid w:val="17C67A43"/>
    <w:rsid w:val="17FD49F2"/>
    <w:rsid w:val="180D5E53"/>
    <w:rsid w:val="18277FB1"/>
    <w:rsid w:val="18325BCB"/>
    <w:rsid w:val="184A7F0E"/>
    <w:rsid w:val="18533C8A"/>
    <w:rsid w:val="185603C9"/>
    <w:rsid w:val="1866767D"/>
    <w:rsid w:val="186D0728"/>
    <w:rsid w:val="18876D64"/>
    <w:rsid w:val="189E73F2"/>
    <w:rsid w:val="18A11626"/>
    <w:rsid w:val="18B70F47"/>
    <w:rsid w:val="18CB7615"/>
    <w:rsid w:val="18D521C4"/>
    <w:rsid w:val="18D711B0"/>
    <w:rsid w:val="18D835C7"/>
    <w:rsid w:val="1929482C"/>
    <w:rsid w:val="19382E75"/>
    <w:rsid w:val="195D300E"/>
    <w:rsid w:val="196F4A28"/>
    <w:rsid w:val="198B4230"/>
    <w:rsid w:val="198D2A8D"/>
    <w:rsid w:val="198D5CC2"/>
    <w:rsid w:val="199D2D68"/>
    <w:rsid w:val="19B72498"/>
    <w:rsid w:val="19BB0003"/>
    <w:rsid w:val="19BD7AF2"/>
    <w:rsid w:val="19CA3700"/>
    <w:rsid w:val="19CF5FFD"/>
    <w:rsid w:val="19DD3748"/>
    <w:rsid w:val="19E32806"/>
    <w:rsid w:val="19F215C5"/>
    <w:rsid w:val="19F75EB7"/>
    <w:rsid w:val="1A09506F"/>
    <w:rsid w:val="1A0E102E"/>
    <w:rsid w:val="1A165ADC"/>
    <w:rsid w:val="1A1B1EFB"/>
    <w:rsid w:val="1A262BEA"/>
    <w:rsid w:val="1A297761"/>
    <w:rsid w:val="1A410020"/>
    <w:rsid w:val="1A7142B9"/>
    <w:rsid w:val="1A79106C"/>
    <w:rsid w:val="1A7A5BF7"/>
    <w:rsid w:val="1A7C6F29"/>
    <w:rsid w:val="1A7E5D56"/>
    <w:rsid w:val="1A9071B3"/>
    <w:rsid w:val="1A934A2E"/>
    <w:rsid w:val="1AB12243"/>
    <w:rsid w:val="1AB14D41"/>
    <w:rsid w:val="1AB53EBD"/>
    <w:rsid w:val="1AC425E9"/>
    <w:rsid w:val="1AD25EC9"/>
    <w:rsid w:val="1ADA366A"/>
    <w:rsid w:val="1AEF4C93"/>
    <w:rsid w:val="1B01652E"/>
    <w:rsid w:val="1B034420"/>
    <w:rsid w:val="1B2107C3"/>
    <w:rsid w:val="1B220DC1"/>
    <w:rsid w:val="1B2376D5"/>
    <w:rsid w:val="1B3A040E"/>
    <w:rsid w:val="1B3D417C"/>
    <w:rsid w:val="1B48336E"/>
    <w:rsid w:val="1B5355C7"/>
    <w:rsid w:val="1B5D39E0"/>
    <w:rsid w:val="1B5D674E"/>
    <w:rsid w:val="1B636228"/>
    <w:rsid w:val="1B7A2089"/>
    <w:rsid w:val="1B7B2E0F"/>
    <w:rsid w:val="1B8327CF"/>
    <w:rsid w:val="1B865836"/>
    <w:rsid w:val="1B8C4885"/>
    <w:rsid w:val="1B913073"/>
    <w:rsid w:val="1BA9609C"/>
    <w:rsid w:val="1BB2732F"/>
    <w:rsid w:val="1BD73C37"/>
    <w:rsid w:val="1BEC516C"/>
    <w:rsid w:val="1C1D6DC2"/>
    <w:rsid w:val="1C240C06"/>
    <w:rsid w:val="1C3B3E48"/>
    <w:rsid w:val="1C4B5673"/>
    <w:rsid w:val="1C5D7B8C"/>
    <w:rsid w:val="1C693E1F"/>
    <w:rsid w:val="1C7B4A65"/>
    <w:rsid w:val="1C894487"/>
    <w:rsid w:val="1C8A27B6"/>
    <w:rsid w:val="1C8F727F"/>
    <w:rsid w:val="1C98623E"/>
    <w:rsid w:val="1CB62B49"/>
    <w:rsid w:val="1CDB7D4D"/>
    <w:rsid w:val="1CFB1D92"/>
    <w:rsid w:val="1D11279A"/>
    <w:rsid w:val="1D14541A"/>
    <w:rsid w:val="1D16623A"/>
    <w:rsid w:val="1D1C0859"/>
    <w:rsid w:val="1D301A88"/>
    <w:rsid w:val="1D3B2030"/>
    <w:rsid w:val="1D5B1984"/>
    <w:rsid w:val="1D7252CC"/>
    <w:rsid w:val="1D7703CA"/>
    <w:rsid w:val="1DA40628"/>
    <w:rsid w:val="1DAE4019"/>
    <w:rsid w:val="1DB0483B"/>
    <w:rsid w:val="1DB5624E"/>
    <w:rsid w:val="1DC01F0A"/>
    <w:rsid w:val="1DC854F9"/>
    <w:rsid w:val="1E09145E"/>
    <w:rsid w:val="1E1641D0"/>
    <w:rsid w:val="1E1820A3"/>
    <w:rsid w:val="1E3633CF"/>
    <w:rsid w:val="1E517D70"/>
    <w:rsid w:val="1E5252B2"/>
    <w:rsid w:val="1E5D0B97"/>
    <w:rsid w:val="1E5E3193"/>
    <w:rsid w:val="1E6A4B11"/>
    <w:rsid w:val="1E6C3CD9"/>
    <w:rsid w:val="1E841272"/>
    <w:rsid w:val="1E982F72"/>
    <w:rsid w:val="1EBE016A"/>
    <w:rsid w:val="1ED35FE4"/>
    <w:rsid w:val="1F0D6013"/>
    <w:rsid w:val="1F1F05A9"/>
    <w:rsid w:val="1F357FF6"/>
    <w:rsid w:val="1F4068A7"/>
    <w:rsid w:val="1F502E7C"/>
    <w:rsid w:val="1F6E35E8"/>
    <w:rsid w:val="1F6E4078"/>
    <w:rsid w:val="1F867DBF"/>
    <w:rsid w:val="1FB20E17"/>
    <w:rsid w:val="1FBF1C23"/>
    <w:rsid w:val="1FC04487"/>
    <w:rsid w:val="1FC27018"/>
    <w:rsid w:val="1FC46932"/>
    <w:rsid w:val="20270686"/>
    <w:rsid w:val="20285FF4"/>
    <w:rsid w:val="203565CD"/>
    <w:rsid w:val="204C5F20"/>
    <w:rsid w:val="20593A80"/>
    <w:rsid w:val="207B6DA3"/>
    <w:rsid w:val="207F4A0E"/>
    <w:rsid w:val="208D66E9"/>
    <w:rsid w:val="20963083"/>
    <w:rsid w:val="20A35C87"/>
    <w:rsid w:val="20BC1A2C"/>
    <w:rsid w:val="20BD4330"/>
    <w:rsid w:val="20CE27F0"/>
    <w:rsid w:val="20E267B3"/>
    <w:rsid w:val="20F52580"/>
    <w:rsid w:val="20F770CC"/>
    <w:rsid w:val="21181563"/>
    <w:rsid w:val="215613D0"/>
    <w:rsid w:val="215B270C"/>
    <w:rsid w:val="215F7082"/>
    <w:rsid w:val="21665304"/>
    <w:rsid w:val="218F0B28"/>
    <w:rsid w:val="2192030C"/>
    <w:rsid w:val="219A283F"/>
    <w:rsid w:val="21A5789E"/>
    <w:rsid w:val="21C6080A"/>
    <w:rsid w:val="21C829A9"/>
    <w:rsid w:val="21DD75DD"/>
    <w:rsid w:val="21E066ED"/>
    <w:rsid w:val="21E36E99"/>
    <w:rsid w:val="21E44321"/>
    <w:rsid w:val="21F921DA"/>
    <w:rsid w:val="22054C8B"/>
    <w:rsid w:val="2205761D"/>
    <w:rsid w:val="22171340"/>
    <w:rsid w:val="223B4066"/>
    <w:rsid w:val="223D6C84"/>
    <w:rsid w:val="22502179"/>
    <w:rsid w:val="225347AE"/>
    <w:rsid w:val="227523E5"/>
    <w:rsid w:val="2285362D"/>
    <w:rsid w:val="22912BB0"/>
    <w:rsid w:val="229F28E7"/>
    <w:rsid w:val="22A8548F"/>
    <w:rsid w:val="22BA1358"/>
    <w:rsid w:val="22CA61B6"/>
    <w:rsid w:val="22DD1F41"/>
    <w:rsid w:val="22E63E80"/>
    <w:rsid w:val="22F53D01"/>
    <w:rsid w:val="22FB7181"/>
    <w:rsid w:val="23062E44"/>
    <w:rsid w:val="235C2B25"/>
    <w:rsid w:val="2366642C"/>
    <w:rsid w:val="237261B3"/>
    <w:rsid w:val="237B741F"/>
    <w:rsid w:val="23923B8A"/>
    <w:rsid w:val="23990770"/>
    <w:rsid w:val="23A21421"/>
    <w:rsid w:val="23A62E80"/>
    <w:rsid w:val="23CB4C3F"/>
    <w:rsid w:val="23E46FBB"/>
    <w:rsid w:val="23EC4ECA"/>
    <w:rsid w:val="23EF4556"/>
    <w:rsid w:val="23FD6535"/>
    <w:rsid w:val="24044FAB"/>
    <w:rsid w:val="240D7C45"/>
    <w:rsid w:val="240E3931"/>
    <w:rsid w:val="241207A5"/>
    <w:rsid w:val="24190CF6"/>
    <w:rsid w:val="24312C2E"/>
    <w:rsid w:val="24357E73"/>
    <w:rsid w:val="244B01A2"/>
    <w:rsid w:val="24966067"/>
    <w:rsid w:val="249D1EB6"/>
    <w:rsid w:val="24F11C14"/>
    <w:rsid w:val="24F7182D"/>
    <w:rsid w:val="24FB17F5"/>
    <w:rsid w:val="251202F6"/>
    <w:rsid w:val="25303AB7"/>
    <w:rsid w:val="25374A24"/>
    <w:rsid w:val="253D71D1"/>
    <w:rsid w:val="2564695F"/>
    <w:rsid w:val="256979FD"/>
    <w:rsid w:val="256D6DE7"/>
    <w:rsid w:val="257D7D7B"/>
    <w:rsid w:val="25B05044"/>
    <w:rsid w:val="25B22EA4"/>
    <w:rsid w:val="262133CA"/>
    <w:rsid w:val="263A5062"/>
    <w:rsid w:val="26484CDC"/>
    <w:rsid w:val="264B19CC"/>
    <w:rsid w:val="264B6835"/>
    <w:rsid w:val="265900BE"/>
    <w:rsid w:val="26600FE8"/>
    <w:rsid w:val="26640853"/>
    <w:rsid w:val="267327B9"/>
    <w:rsid w:val="267832A9"/>
    <w:rsid w:val="26833110"/>
    <w:rsid w:val="26866C38"/>
    <w:rsid w:val="2689767F"/>
    <w:rsid w:val="2693483C"/>
    <w:rsid w:val="269B6D95"/>
    <w:rsid w:val="26A44BD4"/>
    <w:rsid w:val="26CC705D"/>
    <w:rsid w:val="26DA6B07"/>
    <w:rsid w:val="26EA63BB"/>
    <w:rsid w:val="270273E1"/>
    <w:rsid w:val="27054B47"/>
    <w:rsid w:val="27075CAE"/>
    <w:rsid w:val="27086F0A"/>
    <w:rsid w:val="270945A7"/>
    <w:rsid w:val="2745504B"/>
    <w:rsid w:val="274736D0"/>
    <w:rsid w:val="2763302C"/>
    <w:rsid w:val="276E28B4"/>
    <w:rsid w:val="277D4B60"/>
    <w:rsid w:val="27C42A38"/>
    <w:rsid w:val="27D5503C"/>
    <w:rsid w:val="27E17B29"/>
    <w:rsid w:val="27E55E91"/>
    <w:rsid w:val="27EA708D"/>
    <w:rsid w:val="27F31EC6"/>
    <w:rsid w:val="27F74852"/>
    <w:rsid w:val="27F80CAF"/>
    <w:rsid w:val="28027CB8"/>
    <w:rsid w:val="28140812"/>
    <w:rsid w:val="28366532"/>
    <w:rsid w:val="283958CD"/>
    <w:rsid w:val="2841487D"/>
    <w:rsid w:val="28484739"/>
    <w:rsid w:val="284A3F77"/>
    <w:rsid w:val="28705FD3"/>
    <w:rsid w:val="288116BA"/>
    <w:rsid w:val="28875C33"/>
    <w:rsid w:val="289A431D"/>
    <w:rsid w:val="28B33429"/>
    <w:rsid w:val="28B52D8C"/>
    <w:rsid w:val="28B9320B"/>
    <w:rsid w:val="28BE2FEF"/>
    <w:rsid w:val="28D50AB4"/>
    <w:rsid w:val="290C1BEF"/>
    <w:rsid w:val="29234A2B"/>
    <w:rsid w:val="292878E6"/>
    <w:rsid w:val="2933502A"/>
    <w:rsid w:val="293B26F4"/>
    <w:rsid w:val="295910B9"/>
    <w:rsid w:val="295A3BCD"/>
    <w:rsid w:val="2967135B"/>
    <w:rsid w:val="296823DD"/>
    <w:rsid w:val="296F474E"/>
    <w:rsid w:val="29A26F1D"/>
    <w:rsid w:val="29B54C4F"/>
    <w:rsid w:val="29C00E83"/>
    <w:rsid w:val="29F001A8"/>
    <w:rsid w:val="2A035D72"/>
    <w:rsid w:val="2A10648D"/>
    <w:rsid w:val="2A327F3E"/>
    <w:rsid w:val="2A370D5D"/>
    <w:rsid w:val="2A40214D"/>
    <w:rsid w:val="2A58567D"/>
    <w:rsid w:val="2A5C59EA"/>
    <w:rsid w:val="2A6D52CE"/>
    <w:rsid w:val="2A707930"/>
    <w:rsid w:val="2A736A31"/>
    <w:rsid w:val="2A7C11D4"/>
    <w:rsid w:val="2A8E7DED"/>
    <w:rsid w:val="2AA419BE"/>
    <w:rsid w:val="2ADD3D37"/>
    <w:rsid w:val="2AE14454"/>
    <w:rsid w:val="2AF2236C"/>
    <w:rsid w:val="2AF76236"/>
    <w:rsid w:val="2AF93ADE"/>
    <w:rsid w:val="2AFC22DA"/>
    <w:rsid w:val="2B0A620A"/>
    <w:rsid w:val="2B2F52C1"/>
    <w:rsid w:val="2B4030FD"/>
    <w:rsid w:val="2B8E34CE"/>
    <w:rsid w:val="2BA6740D"/>
    <w:rsid w:val="2BA74D2D"/>
    <w:rsid w:val="2BAA4806"/>
    <w:rsid w:val="2BAF6183"/>
    <w:rsid w:val="2BEA0266"/>
    <w:rsid w:val="2BED6FB9"/>
    <w:rsid w:val="2BF6113E"/>
    <w:rsid w:val="2C033BD2"/>
    <w:rsid w:val="2C250E3B"/>
    <w:rsid w:val="2C401613"/>
    <w:rsid w:val="2C6C777A"/>
    <w:rsid w:val="2C746972"/>
    <w:rsid w:val="2C7C77EE"/>
    <w:rsid w:val="2C8342AD"/>
    <w:rsid w:val="2C930518"/>
    <w:rsid w:val="2CB652C4"/>
    <w:rsid w:val="2CC56C81"/>
    <w:rsid w:val="2CE92E1A"/>
    <w:rsid w:val="2D002FBA"/>
    <w:rsid w:val="2D040864"/>
    <w:rsid w:val="2D0A6E1E"/>
    <w:rsid w:val="2D15026D"/>
    <w:rsid w:val="2D25501E"/>
    <w:rsid w:val="2D2E32A1"/>
    <w:rsid w:val="2D593929"/>
    <w:rsid w:val="2D6A2CF4"/>
    <w:rsid w:val="2D70476F"/>
    <w:rsid w:val="2D733BFD"/>
    <w:rsid w:val="2D7F780E"/>
    <w:rsid w:val="2D981A81"/>
    <w:rsid w:val="2DAD1E6F"/>
    <w:rsid w:val="2DAE100C"/>
    <w:rsid w:val="2DB676AE"/>
    <w:rsid w:val="2DDD6E3B"/>
    <w:rsid w:val="2DEA573A"/>
    <w:rsid w:val="2E095EF1"/>
    <w:rsid w:val="2E17588B"/>
    <w:rsid w:val="2E2C011F"/>
    <w:rsid w:val="2E310FD2"/>
    <w:rsid w:val="2E347B2D"/>
    <w:rsid w:val="2E4050A7"/>
    <w:rsid w:val="2E426175"/>
    <w:rsid w:val="2E446B29"/>
    <w:rsid w:val="2E725650"/>
    <w:rsid w:val="2E785BD0"/>
    <w:rsid w:val="2E7E0B28"/>
    <w:rsid w:val="2E871649"/>
    <w:rsid w:val="2E8A3CF2"/>
    <w:rsid w:val="2E9F0C6D"/>
    <w:rsid w:val="2EAD67FB"/>
    <w:rsid w:val="2EB61B6A"/>
    <w:rsid w:val="2EC70C82"/>
    <w:rsid w:val="2ED35389"/>
    <w:rsid w:val="2EDF29B2"/>
    <w:rsid w:val="2EE0226E"/>
    <w:rsid w:val="2EEF2A76"/>
    <w:rsid w:val="2EF21A0B"/>
    <w:rsid w:val="2F030BCD"/>
    <w:rsid w:val="2F08285E"/>
    <w:rsid w:val="2F114E45"/>
    <w:rsid w:val="2F165A99"/>
    <w:rsid w:val="2F1A307E"/>
    <w:rsid w:val="2F304AED"/>
    <w:rsid w:val="2F3427BE"/>
    <w:rsid w:val="2F3D61BA"/>
    <w:rsid w:val="2F4D490E"/>
    <w:rsid w:val="2F4F1BDD"/>
    <w:rsid w:val="2F51415B"/>
    <w:rsid w:val="2F517924"/>
    <w:rsid w:val="2F577847"/>
    <w:rsid w:val="2F5A0B47"/>
    <w:rsid w:val="2F772874"/>
    <w:rsid w:val="2F9059A4"/>
    <w:rsid w:val="2FA9688A"/>
    <w:rsid w:val="2FC54EC1"/>
    <w:rsid w:val="2FC77712"/>
    <w:rsid w:val="2FD377AB"/>
    <w:rsid w:val="2FDF2CFE"/>
    <w:rsid w:val="2FE27376"/>
    <w:rsid w:val="2FE36338"/>
    <w:rsid w:val="2FEF4F38"/>
    <w:rsid w:val="30032C97"/>
    <w:rsid w:val="300604FD"/>
    <w:rsid w:val="30081398"/>
    <w:rsid w:val="301B591D"/>
    <w:rsid w:val="3071729C"/>
    <w:rsid w:val="309304C2"/>
    <w:rsid w:val="30C019AC"/>
    <w:rsid w:val="30C3638F"/>
    <w:rsid w:val="30C4730F"/>
    <w:rsid w:val="30D40586"/>
    <w:rsid w:val="30D43BE8"/>
    <w:rsid w:val="30D5450D"/>
    <w:rsid w:val="30EA18C5"/>
    <w:rsid w:val="30EB61D0"/>
    <w:rsid w:val="30F07613"/>
    <w:rsid w:val="30F73132"/>
    <w:rsid w:val="30FF7DB1"/>
    <w:rsid w:val="312C2904"/>
    <w:rsid w:val="3137300A"/>
    <w:rsid w:val="3141274C"/>
    <w:rsid w:val="31421026"/>
    <w:rsid w:val="315411E4"/>
    <w:rsid w:val="319236D6"/>
    <w:rsid w:val="31AF3FC7"/>
    <w:rsid w:val="31BE4029"/>
    <w:rsid w:val="31C17D6A"/>
    <w:rsid w:val="31E76563"/>
    <w:rsid w:val="31F36415"/>
    <w:rsid w:val="31F771A4"/>
    <w:rsid w:val="32026F56"/>
    <w:rsid w:val="321675FD"/>
    <w:rsid w:val="3232717A"/>
    <w:rsid w:val="32334F6E"/>
    <w:rsid w:val="32383F1E"/>
    <w:rsid w:val="32404C82"/>
    <w:rsid w:val="324B141C"/>
    <w:rsid w:val="325C37C2"/>
    <w:rsid w:val="32603B0B"/>
    <w:rsid w:val="327608AD"/>
    <w:rsid w:val="327839BF"/>
    <w:rsid w:val="329120DE"/>
    <w:rsid w:val="32991BFD"/>
    <w:rsid w:val="329D7D63"/>
    <w:rsid w:val="32A21BF5"/>
    <w:rsid w:val="32BB4CFC"/>
    <w:rsid w:val="32C379E6"/>
    <w:rsid w:val="32C74AB6"/>
    <w:rsid w:val="32EC1388"/>
    <w:rsid w:val="333E0848"/>
    <w:rsid w:val="334A62D7"/>
    <w:rsid w:val="336D0D50"/>
    <w:rsid w:val="337254BC"/>
    <w:rsid w:val="33857753"/>
    <w:rsid w:val="33921649"/>
    <w:rsid w:val="33CE4337"/>
    <w:rsid w:val="33E04C2B"/>
    <w:rsid w:val="33E828E3"/>
    <w:rsid w:val="342A072B"/>
    <w:rsid w:val="34320BE6"/>
    <w:rsid w:val="343A185C"/>
    <w:rsid w:val="343B132B"/>
    <w:rsid w:val="345B20BF"/>
    <w:rsid w:val="345D3007"/>
    <w:rsid w:val="346600DD"/>
    <w:rsid w:val="346D0A7D"/>
    <w:rsid w:val="347B26B7"/>
    <w:rsid w:val="347D194F"/>
    <w:rsid w:val="348C0E69"/>
    <w:rsid w:val="34B44B17"/>
    <w:rsid w:val="34CF784C"/>
    <w:rsid w:val="34ED11C0"/>
    <w:rsid w:val="34F13F01"/>
    <w:rsid w:val="34FC0245"/>
    <w:rsid w:val="35002DFE"/>
    <w:rsid w:val="35382629"/>
    <w:rsid w:val="353B78FC"/>
    <w:rsid w:val="353D299A"/>
    <w:rsid w:val="355B70C7"/>
    <w:rsid w:val="355C521B"/>
    <w:rsid w:val="35793BE3"/>
    <w:rsid w:val="358931BB"/>
    <w:rsid w:val="358E721A"/>
    <w:rsid w:val="35A33759"/>
    <w:rsid w:val="35A57032"/>
    <w:rsid w:val="35A86105"/>
    <w:rsid w:val="35E40AAD"/>
    <w:rsid w:val="35E52DED"/>
    <w:rsid w:val="35F32C3F"/>
    <w:rsid w:val="36017D0A"/>
    <w:rsid w:val="361631EC"/>
    <w:rsid w:val="362567A5"/>
    <w:rsid w:val="36262E6A"/>
    <w:rsid w:val="36266E54"/>
    <w:rsid w:val="365E41CB"/>
    <w:rsid w:val="366760EF"/>
    <w:rsid w:val="36684556"/>
    <w:rsid w:val="36783C61"/>
    <w:rsid w:val="367A19E3"/>
    <w:rsid w:val="36855C9D"/>
    <w:rsid w:val="36C4655A"/>
    <w:rsid w:val="36D17A26"/>
    <w:rsid w:val="36D97AF1"/>
    <w:rsid w:val="370C3950"/>
    <w:rsid w:val="37184772"/>
    <w:rsid w:val="37207E45"/>
    <w:rsid w:val="37266450"/>
    <w:rsid w:val="3727685F"/>
    <w:rsid w:val="374B7ED6"/>
    <w:rsid w:val="375467C3"/>
    <w:rsid w:val="37581F7B"/>
    <w:rsid w:val="3759779C"/>
    <w:rsid w:val="376400E2"/>
    <w:rsid w:val="37847DB4"/>
    <w:rsid w:val="37C22EAF"/>
    <w:rsid w:val="37D40FD0"/>
    <w:rsid w:val="37FC093F"/>
    <w:rsid w:val="37FD2C45"/>
    <w:rsid w:val="37FF3431"/>
    <w:rsid w:val="3821283D"/>
    <w:rsid w:val="38402E7B"/>
    <w:rsid w:val="38417A6F"/>
    <w:rsid w:val="386D0164"/>
    <w:rsid w:val="3874112A"/>
    <w:rsid w:val="38764753"/>
    <w:rsid w:val="388E2D26"/>
    <w:rsid w:val="388E3F99"/>
    <w:rsid w:val="38A15BAA"/>
    <w:rsid w:val="38A25FF5"/>
    <w:rsid w:val="38B637AB"/>
    <w:rsid w:val="38B81FA4"/>
    <w:rsid w:val="38C613F3"/>
    <w:rsid w:val="38C921EA"/>
    <w:rsid w:val="38D17147"/>
    <w:rsid w:val="38E44E83"/>
    <w:rsid w:val="38F922A3"/>
    <w:rsid w:val="38FA6C73"/>
    <w:rsid w:val="390A4B85"/>
    <w:rsid w:val="391523BD"/>
    <w:rsid w:val="392D1835"/>
    <w:rsid w:val="39397082"/>
    <w:rsid w:val="39423ED3"/>
    <w:rsid w:val="395D1946"/>
    <w:rsid w:val="39622C23"/>
    <w:rsid w:val="39755D6A"/>
    <w:rsid w:val="39787568"/>
    <w:rsid w:val="397B2AD7"/>
    <w:rsid w:val="39841C6A"/>
    <w:rsid w:val="398B74F6"/>
    <w:rsid w:val="398E1C13"/>
    <w:rsid w:val="399E1AB2"/>
    <w:rsid w:val="39C12B11"/>
    <w:rsid w:val="39F6604E"/>
    <w:rsid w:val="39FE40DB"/>
    <w:rsid w:val="3A197B7A"/>
    <w:rsid w:val="3A1B69CE"/>
    <w:rsid w:val="3A1E3A0A"/>
    <w:rsid w:val="3A232325"/>
    <w:rsid w:val="3A286B85"/>
    <w:rsid w:val="3A310674"/>
    <w:rsid w:val="3A3A0C45"/>
    <w:rsid w:val="3AB9198E"/>
    <w:rsid w:val="3AD44A5B"/>
    <w:rsid w:val="3B084F85"/>
    <w:rsid w:val="3B142E42"/>
    <w:rsid w:val="3B590B3F"/>
    <w:rsid w:val="3B773D1C"/>
    <w:rsid w:val="3B8010BB"/>
    <w:rsid w:val="3B8D1C35"/>
    <w:rsid w:val="3BA01906"/>
    <w:rsid w:val="3BAC7491"/>
    <w:rsid w:val="3BAE2773"/>
    <w:rsid w:val="3C202E12"/>
    <w:rsid w:val="3C4F43F0"/>
    <w:rsid w:val="3C720B7B"/>
    <w:rsid w:val="3C734387"/>
    <w:rsid w:val="3C8146B9"/>
    <w:rsid w:val="3C8E2C6F"/>
    <w:rsid w:val="3CA829B8"/>
    <w:rsid w:val="3CAB1366"/>
    <w:rsid w:val="3CB84693"/>
    <w:rsid w:val="3CD638A4"/>
    <w:rsid w:val="3CE51519"/>
    <w:rsid w:val="3D0575A3"/>
    <w:rsid w:val="3D2672F3"/>
    <w:rsid w:val="3D3D543F"/>
    <w:rsid w:val="3D400F32"/>
    <w:rsid w:val="3D497046"/>
    <w:rsid w:val="3D7D3219"/>
    <w:rsid w:val="3D8C1346"/>
    <w:rsid w:val="3D9C75D2"/>
    <w:rsid w:val="3DA3788B"/>
    <w:rsid w:val="3DC64AB0"/>
    <w:rsid w:val="3DE6657D"/>
    <w:rsid w:val="3E305A9D"/>
    <w:rsid w:val="3E5573C6"/>
    <w:rsid w:val="3E684BBA"/>
    <w:rsid w:val="3E8946E6"/>
    <w:rsid w:val="3E9476F7"/>
    <w:rsid w:val="3EBE589A"/>
    <w:rsid w:val="3ECF17F4"/>
    <w:rsid w:val="3EEE115C"/>
    <w:rsid w:val="3EF263A5"/>
    <w:rsid w:val="3EF73144"/>
    <w:rsid w:val="3EF766DB"/>
    <w:rsid w:val="3EFA20AF"/>
    <w:rsid w:val="3F0C5A2E"/>
    <w:rsid w:val="3F192AA2"/>
    <w:rsid w:val="3F1E3456"/>
    <w:rsid w:val="3F2E27E9"/>
    <w:rsid w:val="3F34655B"/>
    <w:rsid w:val="3F431F6F"/>
    <w:rsid w:val="3F482EB2"/>
    <w:rsid w:val="3F5878CE"/>
    <w:rsid w:val="3F613FCA"/>
    <w:rsid w:val="3F664BC7"/>
    <w:rsid w:val="3F676EBB"/>
    <w:rsid w:val="3F944B94"/>
    <w:rsid w:val="3F95331D"/>
    <w:rsid w:val="3FAB42BE"/>
    <w:rsid w:val="3FDA184C"/>
    <w:rsid w:val="3FFD21B0"/>
    <w:rsid w:val="3FFE7E94"/>
    <w:rsid w:val="40082A7E"/>
    <w:rsid w:val="4011552F"/>
    <w:rsid w:val="401A49D5"/>
    <w:rsid w:val="401F06A7"/>
    <w:rsid w:val="402D181E"/>
    <w:rsid w:val="403D788D"/>
    <w:rsid w:val="40644AD0"/>
    <w:rsid w:val="40854BBC"/>
    <w:rsid w:val="408B5E4E"/>
    <w:rsid w:val="40977657"/>
    <w:rsid w:val="40B125C2"/>
    <w:rsid w:val="40B37E75"/>
    <w:rsid w:val="40E2097D"/>
    <w:rsid w:val="40FB5800"/>
    <w:rsid w:val="41024C22"/>
    <w:rsid w:val="411C6EF3"/>
    <w:rsid w:val="41221F33"/>
    <w:rsid w:val="413C290A"/>
    <w:rsid w:val="414614CA"/>
    <w:rsid w:val="4147204A"/>
    <w:rsid w:val="41536281"/>
    <w:rsid w:val="4176426F"/>
    <w:rsid w:val="417C44EA"/>
    <w:rsid w:val="417C68D1"/>
    <w:rsid w:val="419B7362"/>
    <w:rsid w:val="419F1ACD"/>
    <w:rsid w:val="419F2A4C"/>
    <w:rsid w:val="41A237F2"/>
    <w:rsid w:val="41A53E18"/>
    <w:rsid w:val="41AE6D63"/>
    <w:rsid w:val="41D92ECB"/>
    <w:rsid w:val="41E1720D"/>
    <w:rsid w:val="41F57E82"/>
    <w:rsid w:val="41FE50BF"/>
    <w:rsid w:val="420F48FF"/>
    <w:rsid w:val="421F343C"/>
    <w:rsid w:val="422B4126"/>
    <w:rsid w:val="42351100"/>
    <w:rsid w:val="426C0538"/>
    <w:rsid w:val="426D19E7"/>
    <w:rsid w:val="42A536F2"/>
    <w:rsid w:val="42B6134F"/>
    <w:rsid w:val="42C569B0"/>
    <w:rsid w:val="42E1002E"/>
    <w:rsid w:val="42EE2099"/>
    <w:rsid w:val="42F36B58"/>
    <w:rsid w:val="42F378BF"/>
    <w:rsid w:val="42FF6FB1"/>
    <w:rsid w:val="430D6DD3"/>
    <w:rsid w:val="43425878"/>
    <w:rsid w:val="434A1F82"/>
    <w:rsid w:val="434E2067"/>
    <w:rsid w:val="435369B3"/>
    <w:rsid w:val="436B19BD"/>
    <w:rsid w:val="437D2AD7"/>
    <w:rsid w:val="437F3103"/>
    <w:rsid w:val="438743ED"/>
    <w:rsid w:val="438D507C"/>
    <w:rsid w:val="43A2048F"/>
    <w:rsid w:val="43C73A86"/>
    <w:rsid w:val="43CD4D88"/>
    <w:rsid w:val="43F44E01"/>
    <w:rsid w:val="43F547EA"/>
    <w:rsid w:val="43F82EEF"/>
    <w:rsid w:val="44270DBC"/>
    <w:rsid w:val="443029D4"/>
    <w:rsid w:val="44387540"/>
    <w:rsid w:val="444126A0"/>
    <w:rsid w:val="4442789B"/>
    <w:rsid w:val="445D7F6D"/>
    <w:rsid w:val="446A5A46"/>
    <w:rsid w:val="4472731C"/>
    <w:rsid w:val="44950207"/>
    <w:rsid w:val="449A347D"/>
    <w:rsid w:val="44A939B9"/>
    <w:rsid w:val="44B276AC"/>
    <w:rsid w:val="44B543FD"/>
    <w:rsid w:val="44BD0A0F"/>
    <w:rsid w:val="44C63CBA"/>
    <w:rsid w:val="44EB4469"/>
    <w:rsid w:val="44EE00BE"/>
    <w:rsid w:val="44F35694"/>
    <w:rsid w:val="44F62E02"/>
    <w:rsid w:val="45274D6A"/>
    <w:rsid w:val="459E7595"/>
    <w:rsid w:val="45AD7B93"/>
    <w:rsid w:val="45B16123"/>
    <w:rsid w:val="45BE4D7C"/>
    <w:rsid w:val="45D5663B"/>
    <w:rsid w:val="45D67F07"/>
    <w:rsid w:val="45DA7ACC"/>
    <w:rsid w:val="45FE4B19"/>
    <w:rsid w:val="46000BEF"/>
    <w:rsid w:val="460236AD"/>
    <w:rsid w:val="46410F85"/>
    <w:rsid w:val="465652DA"/>
    <w:rsid w:val="46657524"/>
    <w:rsid w:val="46755692"/>
    <w:rsid w:val="46A37893"/>
    <w:rsid w:val="46A520D2"/>
    <w:rsid w:val="46AE6E13"/>
    <w:rsid w:val="46CF03D4"/>
    <w:rsid w:val="46D2065D"/>
    <w:rsid w:val="46EA2F7F"/>
    <w:rsid w:val="46F157FC"/>
    <w:rsid w:val="470C1A14"/>
    <w:rsid w:val="47445928"/>
    <w:rsid w:val="47586960"/>
    <w:rsid w:val="47634411"/>
    <w:rsid w:val="476B63F4"/>
    <w:rsid w:val="478C1F37"/>
    <w:rsid w:val="47950944"/>
    <w:rsid w:val="47BD7EC2"/>
    <w:rsid w:val="47C901FA"/>
    <w:rsid w:val="47D65E9D"/>
    <w:rsid w:val="47E23408"/>
    <w:rsid w:val="47E516BA"/>
    <w:rsid w:val="47ED7587"/>
    <w:rsid w:val="47F6559B"/>
    <w:rsid w:val="480413FA"/>
    <w:rsid w:val="4820032E"/>
    <w:rsid w:val="48471CCD"/>
    <w:rsid w:val="4857174C"/>
    <w:rsid w:val="48582EF0"/>
    <w:rsid w:val="488C0AFC"/>
    <w:rsid w:val="489A2114"/>
    <w:rsid w:val="48A9523A"/>
    <w:rsid w:val="48B72565"/>
    <w:rsid w:val="48B838CF"/>
    <w:rsid w:val="48C101D2"/>
    <w:rsid w:val="48C1333E"/>
    <w:rsid w:val="48EF2B08"/>
    <w:rsid w:val="48F8764C"/>
    <w:rsid w:val="490A7D41"/>
    <w:rsid w:val="490D6CCF"/>
    <w:rsid w:val="49352C18"/>
    <w:rsid w:val="493F2F6C"/>
    <w:rsid w:val="49544555"/>
    <w:rsid w:val="4964638B"/>
    <w:rsid w:val="49652308"/>
    <w:rsid w:val="497E4844"/>
    <w:rsid w:val="498455B4"/>
    <w:rsid w:val="49881E4B"/>
    <w:rsid w:val="498F05E7"/>
    <w:rsid w:val="49A44EC6"/>
    <w:rsid w:val="49C65CA6"/>
    <w:rsid w:val="49D91957"/>
    <w:rsid w:val="49EE30ED"/>
    <w:rsid w:val="49F0430A"/>
    <w:rsid w:val="49F51799"/>
    <w:rsid w:val="4A2B518E"/>
    <w:rsid w:val="4A4943E5"/>
    <w:rsid w:val="4A735461"/>
    <w:rsid w:val="4A7E2451"/>
    <w:rsid w:val="4A9C153D"/>
    <w:rsid w:val="4AAD34A8"/>
    <w:rsid w:val="4AB24C59"/>
    <w:rsid w:val="4AC665CD"/>
    <w:rsid w:val="4AC8055E"/>
    <w:rsid w:val="4AD210B0"/>
    <w:rsid w:val="4AE20337"/>
    <w:rsid w:val="4AE90DFA"/>
    <w:rsid w:val="4AF11A66"/>
    <w:rsid w:val="4B01154A"/>
    <w:rsid w:val="4B191609"/>
    <w:rsid w:val="4B2106DF"/>
    <w:rsid w:val="4B214B40"/>
    <w:rsid w:val="4B2D579C"/>
    <w:rsid w:val="4B326DA7"/>
    <w:rsid w:val="4B3A2523"/>
    <w:rsid w:val="4B5039B5"/>
    <w:rsid w:val="4B513AA3"/>
    <w:rsid w:val="4B5A1011"/>
    <w:rsid w:val="4B5C2879"/>
    <w:rsid w:val="4B6E322C"/>
    <w:rsid w:val="4B717AB8"/>
    <w:rsid w:val="4B747C82"/>
    <w:rsid w:val="4B7871A9"/>
    <w:rsid w:val="4B8760C8"/>
    <w:rsid w:val="4BA71FE4"/>
    <w:rsid w:val="4BAF09FB"/>
    <w:rsid w:val="4BB856E3"/>
    <w:rsid w:val="4BE758E6"/>
    <w:rsid w:val="4BF02A38"/>
    <w:rsid w:val="4BF91C1B"/>
    <w:rsid w:val="4C225B13"/>
    <w:rsid w:val="4C235986"/>
    <w:rsid w:val="4C2E15A6"/>
    <w:rsid w:val="4C370600"/>
    <w:rsid w:val="4C585A4B"/>
    <w:rsid w:val="4C5A4AD3"/>
    <w:rsid w:val="4C841BCF"/>
    <w:rsid w:val="4CB9454E"/>
    <w:rsid w:val="4CB95434"/>
    <w:rsid w:val="4CBD5931"/>
    <w:rsid w:val="4CBE6746"/>
    <w:rsid w:val="4CC11269"/>
    <w:rsid w:val="4CCA28CF"/>
    <w:rsid w:val="4D171851"/>
    <w:rsid w:val="4D1B60F9"/>
    <w:rsid w:val="4D2B7D51"/>
    <w:rsid w:val="4D2F201B"/>
    <w:rsid w:val="4D2F4003"/>
    <w:rsid w:val="4D591980"/>
    <w:rsid w:val="4D8B7510"/>
    <w:rsid w:val="4DB24E77"/>
    <w:rsid w:val="4DB26541"/>
    <w:rsid w:val="4DB933C4"/>
    <w:rsid w:val="4DBA0C42"/>
    <w:rsid w:val="4DCF7B83"/>
    <w:rsid w:val="4DD1252A"/>
    <w:rsid w:val="4DD97880"/>
    <w:rsid w:val="4DFD0B9D"/>
    <w:rsid w:val="4E2B57F4"/>
    <w:rsid w:val="4E3E27F3"/>
    <w:rsid w:val="4E405B56"/>
    <w:rsid w:val="4E426C28"/>
    <w:rsid w:val="4E51527F"/>
    <w:rsid w:val="4E5255B8"/>
    <w:rsid w:val="4E8E4104"/>
    <w:rsid w:val="4E9A6D9A"/>
    <w:rsid w:val="4EAC6F7D"/>
    <w:rsid w:val="4EBA573D"/>
    <w:rsid w:val="4EBD7DFB"/>
    <w:rsid w:val="4EC92829"/>
    <w:rsid w:val="4ED847D9"/>
    <w:rsid w:val="4EDB5D4C"/>
    <w:rsid w:val="4EFD4D09"/>
    <w:rsid w:val="4F0E1105"/>
    <w:rsid w:val="4F0F3FA9"/>
    <w:rsid w:val="4F3457B3"/>
    <w:rsid w:val="4F4C6681"/>
    <w:rsid w:val="4F587A75"/>
    <w:rsid w:val="4F5C2F9F"/>
    <w:rsid w:val="4F7639A5"/>
    <w:rsid w:val="4F8248CA"/>
    <w:rsid w:val="4FF61C15"/>
    <w:rsid w:val="50077A02"/>
    <w:rsid w:val="50171112"/>
    <w:rsid w:val="5021431F"/>
    <w:rsid w:val="502F3EF1"/>
    <w:rsid w:val="50517889"/>
    <w:rsid w:val="50521C1D"/>
    <w:rsid w:val="506005A6"/>
    <w:rsid w:val="507A1834"/>
    <w:rsid w:val="507B7022"/>
    <w:rsid w:val="508D00FC"/>
    <w:rsid w:val="50925D00"/>
    <w:rsid w:val="50B11EAB"/>
    <w:rsid w:val="50B23AE0"/>
    <w:rsid w:val="50C87E37"/>
    <w:rsid w:val="50DE65AD"/>
    <w:rsid w:val="50E42334"/>
    <w:rsid w:val="50E945D2"/>
    <w:rsid w:val="50FC2F36"/>
    <w:rsid w:val="511714E7"/>
    <w:rsid w:val="51176485"/>
    <w:rsid w:val="51261858"/>
    <w:rsid w:val="5132033F"/>
    <w:rsid w:val="513C4AAB"/>
    <w:rsid w:val="515520DA"/>
    <w:rsid w:val="515830CF"/>
    <w:rsid w:val="515E4AA9"/>
    <w:rsid w:val="516C412B"/>
    <w:rsid w:val="51736DBE"/>
    <w:rsid w:val="5179633D"/>
    <w:rsid w:val="517F1969"/>
    <w:rsid w:val="51922FE4"/>
    <w:rsid w:val="51B86121"/>
    <w:rsid w:val="51BC7A7C"/>
    <w:rsid w:val="51DB6D4E"/>
    <w:rsid w:val="51DC0E06"/>
    <w:rsid w:val="5224733C"/>
    <w:rsid w:val="523057A5"/>
    <w:rsid w:val="52497D18"/>
    <w:rsid w:val="5254050D"/>
    <w:rsid w:val="525B0930"/>
    <w:rsid w:val="5266445A"/>
    <w:rsid w:val="526D612E"/>
    <w:rsid w:val="528B1DCA"/>
    <w:rsid w:val="528D2E55"/>
    <w:rsid w:val="52992BD5"/>
    <w:rsid w:val="529E39F6"/>
    <w:rsid w:val="52A948D3"/>
    <w:rsid w:val="52B5101B"/>
    <w:rsid w:val="52E47F72"/>
    <w:rsid w:val="52E86AC8"/>
    <w:rsid w:val="530E63F5"/>
    <w:rsid w:val="53271555"/>
    <w:rsid w:val="532D1ED4"/>
    <w:rsid w:val="532F6222"/>
    <w:rsid w:val="53616EEC"/>
    <w:rsid w:val="53631EDA"/>
    <w:rsid w:val="536966D1"/>
    <w:rsid w:val="536B2EC8"/>
    <w:rsid w:val="537D2F89"/>
    <w:rsid w:val="538A22D2"/>
    <w:rsid w:val="53955CB4"/>
    <w:rsid w:val="53B7449D"/>
    <w:rsid w:val="53E526E6"/>
    <w:rsid w:val="53ED77AD"/>
    <w:rsid w:val="54082559"/>
    <w:rsid w:val="540E4B35"/>
    <w:rsid w:val="541E083E"/>
    <w:rsid w:val="544134C7"/>
    <w:rsid w:val="54436B5E"/>
    <w:rsid w:val="54803A36"/>
    <w:rsid w:val="54A10A97"/>
    <w:rsid w:val="54B855CC"/>
    <w:rsid w:val="54D92A9D"/>
    <w:rsid w:val="54D958D8"/>
    <w:rsid w:val="54E64A71"/>
    <w:rsid w:val="54FA3021"/>
    <w:rsid w:val="552901CA"/>
    <w:rsid w:val="554821D9"/>
    <w:rsid w:val="55495972"/>
    <w:rsid w:val="555051F3"/>
    <w:rsid w:val="556B6394"/>
    <w:rsid w:val="558C2417"/>
    <w:rsid w:val="55A4341B"/>
    <w:rsid w:val="55AC0A5F"/>
    <w:rsid w:val="55B17050"/>
    <w:rsid w:val="55F47527"/>
    <w:rsid w:val="55FA448C"/>
    <w:rsid w:val="561E0B79"/>
    <w:rsid w:val="56225913"/>
    <w:rsid w:val="564353A9"/>
    <w:rsid w:val="565F0F17"/>
    <w:rsid w:val="56695AB7"/>
    <w:rsid w:val="56792476"/>
    <w:rsid w:val="568F6243"/>
    <w:rsid w:val="56A75616"/>
    <w:rsid w:val="56F25C06"/>
    <w:rsid w:val="5703647A"/>
    <w:rsid w:val="57041B91"/>
    <w:rsid w:val="570769F5"/>
    <w:rsid w:val="570B7578"/>
    <w:rsid w:val="571A27ED"/>
    <w:rsid w:val="573826F9"/>
    <w:rsid w:val="57721DC5"/>
    <w:rsid w:val="577927CD"/>
    <w:rsid w:val="577D6A44"/>
    <w:rsid w:val="577F0909"/>
    <w:rsid w:val="578854EA"/>
    <w:rsid w:val="57AA64C1"/>
    <w:rsid w:val="57B35767"/>
    <w:rsid w:val="57B6371A"/>
    <w:rsid w:val="57D2647F"/>
    <w:rsid w:val="57E41757"/>
    <w:rsid w:val="57F10EA6"/>
    <w:rsid w:val="57FB3990"/>
    <w:rsid w:val="5807724D"/>
    <w:rsid w:val="581717F1"/>
    <w:rsid w:val="586A1A06"/>
    <w:rsid w:val="586D1481"/>
    <w:rsid w:val="58731ECB"/>
    <w:rsid w:val="587B6C91"/>
    <w:rsid w:val="587F775F"/>
    <w:rsid w:val="58B2013F"/>
    <w:rsid w:val="58B5711C"/>
    <w:rsid w:val="58BF26D5"/>
    <w:rsid w:val="58BF7A9F"/>
    <w:rsid w:val="58C20D8F"/>
    <w:rsid w:val="58E670EC"/>
    <w:rsid w:val="58EA69F3"/>
    <w:rsid w:val="58F52620"/>
    <w:rsid w:val="59015D77"/>
    <w:rsid w:val="590C425E"/>
    <w:rsid w:val="590C4DBC"/>
    <w:rsid w:val="591B68E5"/>
    <w:rsid w:val="59271D16"/>
    <w:rsid w:val="59313594"/>
    <w:rsid w:val="59401552"/>
    <w:rsid w:val="594162BE"/>
    <w:rsid w:val="594A44AD"/>
    <w:rsid w:val="5988127B"/>
    <w:rsid w:val="599A7296"/>
    <w:rsid w:val="59A66155"/>
    <w:rsid w:val="59D459A1"/>
    <w:rsid w:val="59F41CEA"/>
    <w:rsid w:val="59F45A3C"/>
    <w:rsid w:val="59FA259F"/>
    <w:rsid w:val="59FE5B63"/>
    <w:rsid w:val="5A116898"/>
    <w:rsid w:val="5A1B2EA6"/>
    <w:rsid w:val="5A856B6E"/>
    <w:rsid w:val="5A9A7493"/>
    <w:rsid w:val="5A9D65A8"/>
    <w:rsid w:val="5AAC6934"/>
    <w:rsid w:val="5AD52C92"/>
    <w:rsid w:val="5B0A01D2"/>
    <w:rsid w:val="5B0A58E5"/>
    <w:rsid w:val="5B0E7E14"/>
    <w:rsid w:val="5B491A77"/>
    <w:rsid w:val="5B5F2653"/>
    <w:rsid w:val="5B6271E8"/>
    <w:rsid w:val="5B7F534B"/>
    <w:rsid w:val="5B9418BA"/>
    <w:rsid w:val="5BAA6A3C"/>
    <w:rsid w:val="5BB14E4B"/>
    <w:rsid w:val="5BB3446B"/>
    <w:rsid w:val="5BC12BC8"/>
    <w:rsid w:val="5BC82766"/>
    <w:rsid w:val="5BE40985"/>
    <w:rsid w:val="5BE63769"/>
    <w:rsid w:val="5BE64841"/>
    <w:rsid w:val="5C04607F"/>
    <w:rsid w:val="5C082D08"/>
    <w:rsid w:val="5C7B79BD"/>
    <w:rsid w:val="5C904DDE"/>
    <w:rsid w:val="5C9311D1"/>
    <w:rsid w:val="5C9531C6"/>
    <w:rsid w:val="5C9D6C56"/>
    <w:rsid w:val="5CB120EC"/>
    <w:rsid w:val="5CBB2253"/>
    <w:rsid w:val="5CCD71AD"/>
    <w:rsid w:val="5CD863B0"/>
    <w:rsid w:val="5CD94DD4"/>
    <w:rsid w:val="5CE1211F"/>
    <w:rsid w:val="5CEF1074"/>
    <w:rsid w:val="5D316B12"/>
    <w:rsid w:val="5D3A4B28"/>
    <w:rsid w:val="5D67566F"/>
    <w:rsid w:val="5D717BAE"/>
    <w:rsid w:val="5D8E3222"/>
    <w:rsid w:val="5DA766F6"/>
    <w:rsid w:val="5DA95DB3"/>
    <w:rsid w:val="5DAE0AEB"/>
    <w:rsid w:val="5E0B476F"/>
    <w:rsid w:val="5E11539E"/>
    <w:rsid w:val="5E1C589D"/>
    <w:rsid w:val="5E2A4482"/>
    <w:rsid w:val="5E317218"/>
    <w:rsid w:val="5E331B22"/>
    <w:rsid w:val="5E7F2679"/>
    <w:rsid w:val="5E860B1E"/>
    <w:rsid w:val="5EB71112"/>
    <w:rsid w:val="5EBC6D28"/>
    <w:rsid w:val="5EBE49F1"/>
    <w:rsid w:val="5EC0181D"/>
    <w:rsid w:val="5EC66633"/>
    <w:rsid w:val="5ED66A6E"/>
    <w:rsid w:val="5EF0202F"/>
    <w:rsid w:val="5EF642CC"/>
    <w:rsid w:val="5EF70F3B"/>
    <w:rsid w:val="5F0A3F1F"/>
    <w:rsid w:val="5F242ED6"/>
    <w:rsid w:val="5F2D0AF5"/>
    <w:rsid w:val="5F30565A"/>
    <w:rsid w:val="5F321BF3"/>
    <w:rsid w:val="5F467E8A"/>
    <w:rsid w:val="5F5918E3"/>
    <w:rsid w:val="5F5A5683"/>
    <w:rsid w:val="5F6074C4"/>
    <w:rsid w:val="5F7D4440"/>
    <w:rsid w:val="5F8C196E"/>
    <w:rsid w:val="5FC449EB"/>
    <w:rsid w:val="5FDB4093"/>
    <w:rsid w:val="60040913"/>
    <w:rsid w:val="600B22A9"/>
    <w:rsid w:val="6029689D"/>
    <w:rsid w:val="603C2355"/>
    <w:rsid w:val="60847612"/>
    <w:rsid w:val="609B4668"/>
    <w:rsid w:val="60A06F34"/>
    <w:rsid w:val="60B11DAE"/>
    <w:rsid w:val="60B777B8"/>
    <w:rsid w:val="60D168CB"/>
    <w:rsid w:val="60EE3A1F"/>
    <w:rsid w:val="60F42FDB"/>
    <w:rsid w:val="61134381"/>
    <w:rsid w:val="611641C7"/>
    <w:rsid w:val="611C3E27"/>
    <w:rsid w:val="61230B98"/>
    <w:rsid w:val="613673C1"/>
    <w:rsid w:val="615760C1"/>
    <w:rsid w:val="61582603"/>
    <w:rsid w:val="615C769B"/>
    <w:rsid w:val="6160612C"/>
    <w:rsid w:val="61861363"/>
    <w:rsid w:val="61865EBA"/>
    <w:rsid w:val="618F2B14"/>
    <w:rsid w:val="619078C5"/>
    <w:rsid w:val="61B56E3E"/>
    <w:rsid w:val="61BA4608"/>
    <w:rsid w:val="61E74C3C"/>
    <w:rsid w:val="61FC42B0"/>
    <w:rsid w:val="6211070F"/>
    <w:rsid w:val="6229758E"/>
    <w:rsid w:val="62332A01"/>
    <w:rsid w:val="62470DF4"/>
    <w:rsid w:val="625B1584"/>
    <w:rsid w:val="62725067"/>
    <w:rsid w:val="62883AC5"/>
    <w:rsid w:val="62983784"/>
    <w:rsid w:val="62F97D8E"/>
    <w:rsid w:val="632C034C"/>
    <w:rsid w:val="63341187"/>
    <w:rsid w:val="633D380A"/>
    <w:rsid w:val="63446B59"/>
    <w:rsid w:val="63507075"/>
    <w:rsid w:val="63595ECA"/>
    <w:rsid w:val="63636124"/>
    <w:rsid w:val="63650299"/>
    <w:rsid w:val="63681B4E"/>
    <w:rsid w:val="63772929"/>
    <w:rsid w:val="638A1FB4"/>
    <w:rsid w:val="639976D2"/>
    <w:rsid w:val="63BE105B"/>
    <w:rsid w:val="63C168D5"/>
    <w:rsid w:val="63D2371B"/>
    <w:rsid w:val="63E02175"/>
    <w:rsid w:val="63F4584B"/>
    <w:rsid w:val="63F83062"/>
    <w:rsid w:val="63FD54E5"/>
    <w:rsid w:val="64223715"/>
    <w:rsid w:val="6430529B"/>
    <w:rsid w:val="643B2EA1"/>
    <w:rsid w:val="644531FB"/>
    <w:rsid w:val="6446457A"/>
    <w:rsid w:val="645F1186"/>
    <w:rsid w:val="64651C51"/>
    <w:rsid w:val="64733966"/>
    <w:rsid w:val="648E7DCF"/>
    <w:rsid w:val="649908BD"/>
    <w:rsid w:val="64A10311"/>
    <w:rsid w:val="64AF3DC4"/>
    <w:rsid w:val="64B13145"/>
    <w:rsid w:val="64B67CC3"/>
    <w:rsid w:val="64B8320B"/>
    <w:rsid w:val="64D52604"/>
    <w:rsid w:val="64E2705D"/>
    <w:rsid w:val="64FA48D4"/>
    <w:rsid w:val="64FB43AB"/>
    <w:rsid w:val="64FE37DC"/>
    <w:rsid w:val="651A19DB"/>
    <w:rsid w:val="652B2DD4"/>
    <w:rsid w:val="6535509D"/>
    <w:rsid w:val="653D6E99"/>
    <w:rsid w:val="65480772"/>
    <w:rsid w:val="657B109F"/>
    <w:rsid w:val="65883378"/>
    <w:rsid w:val="65B5660C"/>
    <w:rsid w:val="65BD011C"/>
    <w:rsid w:val="65BD61BF"/>
    <w:rsid w:val="65C63527"/>
    <w:rsid w:val="65D814BE"/>
    <w:rsid w:val="65E55845"/>
    <w:rsid w:val="65EC5F67"/>
    <w:rsid w:val="65F24784"/>
    <w:rsid w:val="66071BAC"/>
    <w:rsid w:val="66094B1F"/>
    <w:rsid w:val="66121130"/>
    <w:rsid w:val="66146010"/>
    <w:rsid w:val="6630153E"/>
    <w:rsid w:val="66383862"/>
    <w:rsid w:val="66484F34"/>
    <w:rsid w:val="664D0C3D"/>
    <w:rsid w:val="66542004"/>
    <w:rsid w:val="66890053"/>
    <w:rsid w:val="66A8677A"/>
    <w:rsid w:val="66B003DA"/>
    <w:rsid w:val="66BB6FF6"/>
    <w:rsid w:val="66CC1B0B"/>
    <w:rsid w:val="66CF6202"/>
    <w:rsid w:val="66D278B4"/>
    <w:rsid w:val="670F08FE"/>
    <w:rsid w:val="671B0BAB"/>
    <w:rsid w:val="673164FC"/>
    <w:rsid w:val="67540629"/>
    <w:rsid w:val="67600423"/>
    <w:rsid w:val="67626D26"/>
    <w:rsid w:val="676E29B7"/>
    <w:rsid w:val="679B66D9"/>
    <w:rsid w:val="679C0F05"/>
    <w:rsid w:val="679F128A"/>
    <w:rsid w:val="67DE7D67"/>
    <w:rsid w:val="67EB264B"/>
    <w:rsid w:val="67EB4DF4"/>
    <w:rsid w:val="67EC2ED1"/>
    <w:rsid w:val="67FB7C5F"/>
    <w:rsid w:val="68252491"/>
    <w:rsid w:val="684E6283"/>
    <w:rsid w:val="68587E74"/>
    <w:rsid w:val="685C5EFF"/>
    <w:rsid w:val="6872272F"/>
    <w:rsid w:val="6888357B"/>
    <w:rsid w:val="688B54AB"/>
    <w:rsid w:val="688B6B64"/>
    <w:rsid w:val="68922A90"/>
    <w:rsid w:val="68A05DBB"/>
    <w:rsid w:val="68C70912"/>
    <w:rsid w:val="68CA3BE3"/>
    <w:rsid w:val="68CB0A94"/>
    <w:rsid w:val="68E02599"/>
    <w:rsid w:val="68E43245"/>
    <w:rsid w:val="68ED4F2F"/>
    <w:rsid w:val="691F1F25"/>
    <w:rsid w:val="692A4460"/>
    <w:rsid w:val="69636C4D"/>
    <w:rsid w:val="69706756"/>
    <w:rsid w:val="697229C3"/>
    <w:rsid w:val="69743344"/>
    <w:rsid w:val="697B5B2D"/>
    <w:rsid w:val="69877C04"/>
    <w:rsid w:val="69957C75"/>
    <w:rsid w:val="69A352D1"/>
    <w:rsid w:val="69B632B3"/>
    <w:rsid w:val="69B82BB0"/>
    <w:rsid w:val="69B90797"/>
    <w:rsid w:val="69DA3992"/>
    <w:rsid w:val="69DD5776"/>
    <w:rsid w:val="69E0050B"/>
    <w:rsid w:val="69E00658"/>
    <w:rsid w:val="69E477C3"/>
    <w:rsid w:val="69EA50A2"/>
    <w:rsid w:val="69FC40EF"/>
    <w:rsid w:val="6A02435C"/>
    <w:rsid w:val="6A3D0AA7"/>
    <w:rsid w:val="6A59475B"/>
    <w:rsid w:val="6A5A2913"/>
    <w:rsid w:val="6A5F5DFE"/>
    <w:rsid w:val="6A627236"/>
    <w:rsid w:val="6A6E53D4"/>
    <w:rsid w:val="6A824F28"/>
    <w:rsid w:val="6A924CAC"/>
    <w:rsid w:val="6ACA1241"/>
    <w:rsid w:val="6AED2CD2"/>
    <w:rsid w:val="6AFD6A4A"/>
    <w:rsid w:val="6B137549"/>
    <w:rsid w:val="6B1C317E"/>
    <w:rsid w:val="6B2C0A22"/>
    <w:rsid w:val="6B4759A0"/>
    <w:rsid w:val="6B5B05B5"/>
    <w:rsid w:val="6B5C48FB"/>
    <w:rsid w:val="6BA17D0E"/>
    <w:rsid w:val="6BBE768B"/>
    <w:rsid w:val="6BC14183"/>
    <w:rsid w:val="6BCF4864"/>
    <w:rsid w:val="6BE303E6"/>
    <w:rsid w:val="6BEA5908"/>
    <w:rsid w:val="6BF10441"/>
    <w:rsid w:val="6BF556E1"/>
    <w:rsid w:val="6C1D0C06"/>
    <w:rsid w:val="6C2F07B7"/>
    <w:rsid w:val="6C830227"/>
    <w:rsid w:val="6C872829"/>
    <w:rsid w:val="6CB87FBC"/>
    <w:rsid w:val="6CC575C7"/>
    <w:rsid w:val="6CD82E5B"/>
    <w:rsid w:val="6CDA24F8"/>
    <w:rsid w:val="6CE419A8"/>
    <w:rsid w:val="6D4F43C8"/>
    <w:rsid w:val="6D576FF4"/>
    <w:rsid w:val="6D5D328D"/>
    <w:rsid w:val="6D6B6FB5"/>
    <w:rsid w:val="6D7814FD"/>
    <w:rsid w:val="6D91256A"/>
    <w:rsid w:val="6D9F73B6"/>
    <w:rsid w:val="6DCC7F52"/>
    <w:rsid w:val="6DD875E1"/>
    <w:rsid w:val="6E014CCC"/>
    <w:rsid w:val="6E0559DB"/>
    <w:rsid w:val="6E061BFF"/>
    <w:rsid w:val="6E0C2066"/>
    <w:rsid w:val="6E1E27D4"/>
    <w:rsid w:val="6E257487"/>
    <w:rsid w:val="6E261429"/>
    <w:rsid w:val="6E4229E3"/>
    <w:rsid w:val="6E4855B8"/>
    <w:rsid w:val="6E4C5DC5"/>
    <w:rsid w:val="6E566090"/>
    <w:rsid w:val="6E5E5ED7"/>
    <w:rsid w:val="6E7E0787"/>
    <w:rsid w:val="6E7F4764"/>
    <w:rsid w:val="6E9A24E8"/>
    <w:rsid w:val="6EB802A9"/>
    <w:rsid w:val="6EBB058B"/>
    <w:rsid w:val="6EDA6E75"/>
    <w:rsid w:val="6EDC3D0E"/>
    <w:rsid w:val="6EEC0B4C"/>
    <w:rsid w:val="6EF66B40"/>
    <w:rsid w:val="6EF82081"/>
    <w:rsid w:val="6EFD6727"/>
    <w:rsid w:val="6F0F4FEA"/>
    <w:rsid w:val="6F184281"/>
    <w:rsid w:val="6F2205C1"/>
    <w:rsid w:val="6F441051"/>
    <w:rsid w:val="6F514459"/>
    <w:rsid w:val="6F5E4800"/>
    <w:rsid w:val="6F724272"/>
    <w:rsid w:val="6F802FEB"/>
    <w:rsid w:val="6F861ABC"/>
    <w:rsid w:val="6F896F22"/>
    <w:rsid w:val="6F950FCF"/>
    <w:rsid w:val="6FE27626"/>
    <w:rsid w:val="6FE84A58"/>
    <w:rsid w:val="6FEA17B5"/>
    <w:rsid w:val="701A39FA"/>
    <w:rsid w:val="70266977"/>
    <w:rsid w:val="704F779C"/>
    <w:rsid w:val="70574D9D"/>
    <w:rsid w:val="708B0C5A"/>
    <w:rsid w:val="70925E36"/>
    <w:rsid w:val="70BB3297"/>
    <w:rsid w:val="70C25F70"/>
    <w:rsid w:val="70C41249"/>
    <w:rsid w:val="70E57A9F"/>
    <w:rsid w:val="70E67DA7"/>
    <w:rsid w:val="70FC614D"/>
    <w:rsid w:val="71315328"/>
    <w:rsid w:val="713629B9"/>
    <w:rsid w:val="713F3612"/>
    <w:rsid w:val="71626B7A"/>
    <w:rsid w:val="71702A60"/>
    <w:rsid w:val="71761728"/>
    <w:rsid w:val="71881E0C"/>
    <w:rsid w:val="71AD13DE"/>
    <w:rsid w:val="71B461B2"/>
    <w:rsid w:val="71DA17A0"/>
    <w:rsid w:val="71DE521D"/>
    <w:rsid w:val="72185D46"/>
    <w:rsid w:val="721E4745"/>
    <w:rsid w:val="72251318"/>
    <w:rsid w:val="72333120"/>
    <w:rsid w:val="725B6B2A"/>
    <w:rsid w:val="72807D3D"/>
    <w:rsid w:val="72866394"/>
    <w:rsid w:val="72D02C58"/>
    <w:rsid w:val="72D44AF9"/>
    <w:rsid w:val="72DB75C7"/>
    <w:rsid w:val="731B31FA"/>
    <w:rsid w:val="73322110"/>
    <w:rsid w:val="73341267"/>
    <w:rsid w:val="73345EC4"/>
    <w:rsid w:val="7353124C"/>
    <w:rsid w:val="735E51D0"/>
    <w:rsid w:val="736617B1"/>
    <w:rsid w:val="737968B3"/>
    <w:rsid w:val="738A0CAD"/>
    <w:rsid w:val="738A6A28"/>
    <w:rsid w:val="739236D6"/>
    <w:rsid w:val="73987076"/>
    <w:rsid w:val="73C94B52"/>
    <w:rsid w:val="73D01096"/>
    <w:rsid w:val="73E92804"/>
    <w:rsid w:val="74046A8F"/>
    <w:rsid w:val="740E1DA4"/>
    <w:rsid w:val="742A7827"/>
    <w:rsid w:val="74486B43"/>
    <w:rsid w:val="74582F6C"/>
    <w:rsid w:val="745F460E"/>
    <w:rsid w:val="74633E22"/>
    <w:rsid w:val="74811A05"/>
    <w:rsid w:val="748A5195"/>
    <w:rsid w:val="74900233"/>
    <w:rsid w:val="74A20D27"/>
    <w:rsid w:val="74EA17D2"/>
    <w:rsid w:val="74EE3596"/>
    <w:rsid w:val="74F216DC"/>
    <w:rsid w:val="75016F21"/>
    <w:rsid w:val="75056573"/>
    <w:rsid w:val="750B7AB8"/>
    <w:rsid w:val="751816C6"/>
    <w:rsid w:val="7521520C"/>
    <w:rsid w:val="75473600"/>
    <w:rsid w:val="7554716C"/>
    <w:rsid w:val="758B7F39"/>
    <w:rsid w:val="75A50FEE"/>
    <w:rsid w:val="75B23E13"/>
    <w:rsid w:val="75B35E5F"/>
    <w:rsid w:val="75C01EC7"/>
    <w:rsid w:val="75C72489"/>
    <w:rsid w:val="75E457CC"/>
    <w:rsid w:val="75F00087"/>
    <w:rsid w:val="75F72097"/>
    <w:rsid w:val="75F93A65"/>
    <w:rsid w:val="760C53A3"/>
    <w:rsid w:val="760D2C17"/>
    <w:rsid w:val="7619450B"/>
    <w:rsid w:val="765261DA"/>
    <w:rsid w:val="765F66BE"/>
    <w:rsid w:val="76632D71"/>
    <w:rsid w:val="769F643D"/>
    <w:rsid w:val="76A060F1"/>
    <w:rsid w:val="76AC6E7A"/>
    <w:rsid w:val="76C30C59"/>
    <w:rsid w:val="76D564F7"/>
    <w:rsid w:val="76D8769D"/>
    <w:rsid w:val="77085696"/>
    <w:rsid w:val="770C5F20"/>
    <w:rsid w:val="77127728"/>
    <w:rsid w:val="771B5DEA"/>
    <w:rsid w:val="77265C5F"/>
    <w:rsid w:val="77401AD3"/>
    <w:rsid w:val="7746419C"/>
    <w:rsid w:val="77A82983"/>
    <w:rsid w:val="77E57D0D"/>
    <w:rsid w:val="780355F0"/>
    <w:rsid w:val="780B2A41"/>
    <w:rsid w:val="782D3470"/>
    <w:rsid w:val="78301752"/>
    <w:rsid w:val="784E60F2"/>
    <w:rsid w:val="78511409"/>
    <w:rsid w:val="785706B8"/>
    <w:rsid w:val="786C171F"/>
    <w:rsid w:val="788152E1"/>
    <w:rsid w:val="78885821"/>
    <w:rsid w:val="7897671A"/>
    <w:rsid w:val="78A1025D"/>
    <w:rsid w:val="78A23FBF"/>
    <w:rsid w:val="78A774AA"/>
    <w:rsid w:val="78A81C88"/>
    <w:rsid w:val="78B85D97"/>
    <w:rsid w:val="78C97893"/>
    <w:rsid w:val="78E03F25"/>
    <w:rsid w:val="78E516CC"/>
    <w:rsid w:val="790D510C"/>
    <w:rsid w:val="791F31AB"/>
    <w:rsid w:val="793D397E"/>
    <w:rsid w:val="794A7792"/>
    <w:rsid w:val="796B33B7"/>
    <w:rsid w:val="796D774C"/>
    <w:rsid w:val="797C58D5"/>
    <w:rsid w:val="79866D6B"/>
    <w:rsid w:val="799B5054"/>
    <w:rsid w:val="79AA6CC9"/>
    <w:rsid w:val="7A06182D"/>
    <w:rsid w:val="7A222BB0"/>
    <w:rsid w:val="7A2610B3"/>
    <w:rsid w:val="7A294C3E"/>
    <w:rsid w:val="7A3A74BE"/>
    <w:rsid w:val="7A3E5866"/>
    <w:rsid w:val="7A407B2D"/>
    <w:rsid w:val="7A6D459A"/>
    <w:rsid w:val="7A6F64FD"/>
    <w:rsid w:val="7A70675E"/>
    <w:rsid w:val="7A7139FD"/>
    <w:rsid w:val="7A9D35F4"/>
    <w:rsid w:val="7AA10CA6"/>
    <w:rsid w:val="7AD735BF"/>
    <w:rsid w:val="7AE86AAE"/>
    <w:rsid w:val="7B186608"/>
    <w:rsid w:val="7B1A51EC"/>
    <w:rsid w:val="7B1B3DA7"/>
    <w:rsid w:val="7B2243A9"/>
    <w:rsid w:val="7B327890"/>
    <w:rsid w:val="7B34643B"/>
    <w:rsid w:val="7B564270"/>
    <w:rsid w:val="7B84468E"/>
    <w:rsid w:val="7B883A43"/>
    <w:rsid w:val="7B8F5384"/>
    <w:rsid w:val="7B90388E"/>
    <w:rsid w:val="7BAB7C6A"/>
    <w:rsid w:val="7BE35171"/>
    <w:rsid w:val="7BE83930"/>
    <w:rsid w:val="7BF23C7E"/>
    <w:rsid w:val="7BF44F6F"/>
    <w:rsid w:val="7C090611"/>
    <w:rsid w:val="7C115B09"/>
    <w:rsid w:val="7C321720"/>
    <w:rsid w:val="7C3E4280"/>
    <w:rsid w:val="7C434DB9"/>
    <w:rsid w:val="7C4A7E45"/>
    <w:rsid w:val="7C4F3D9D"/>
    <w:rsid w:val="7C5F552B"/>
    <w:rsid w:val="7C6E7934"/>
    <w:rsid w:val="7C733665"/>
    <w:rsid w:val="7C9608EE"/>
    <w:rsid w:val="7CA767A9"/>
    <w:rsid w:val="7CAA52A5"/>
    <w:rsid w:val="7CC066B8"/>
    <w:rsid w:val="7CC379F9"/>
    <w:rsid w:val="7CFE0F96"/>
    <w:rsid w:val="7D0321AF"/>
    <w:rsid w:val="7D032785"/>
    <w:rsid w:val="7D1B69FE"/>
    <w:rsid w:val="7D256886"/>
    <w:rsid w:val="7D4C7480"/>
    <w:rsid w:val="7D886476"/>
    <w:rsid w:val="7D9728CE"/>
    <w:rsid w:val="7DC47966"/>
    <w:rsid w:val="7DC85CB5"/>
    <w:rsid w:val="7DF66CC0"/>
    <w:rsid w:val="7DF85319"/>
    <w:rsid w:val="7E3447F4"/>
    <w:rsid w:val="7E3E6D88"/>
    <w:rsid w:val="7E550803"/>
    <w:rsid w:val="7E671957"/>
    <w:rsid w:val="7E682496"/>
    <w:rsid w:val="7E775CE0"/>
    <w:rsid w:val="7E864950"/>
    <w:rsid w:val="7E8B612F"/>
    <w:rsid w:val="7E907B60"/>
    <w:rsid w:val="7E9C5F40"/>
    <w:rsid w:val="7E9D1E35"/>
    <w:rsid w:val="7E9E1C08"/>
    <w:rsid w:val="7EA314DD"/>
    <w:rsid w:val="7EA7399B"/>
    <w:rsid w:val="7EBC5A34"/>
    <w:rsid w:val="7ED13D25"/>
    <w:rsid w:val="7F1107FA"/>
    <w:rsid w:val="7F20680C"/>
    <w:rsid w:val="7F2742DF"/>
    <w:rsid w:val="7F5B6BD2"/>
    <w:rsid w:val="7F6138D4"/>
    <w:rsid w:val="7FB055AB"/>
    <w:rsid w:val="7FC1602C"/>
    <w:rsid w:val="7FDE0C05"/>
    <w:rsid w:val="7FEB17F6"/>
    <w:rsid w:val="7FEC65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3"/>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2"/>
    <w:next w:val="1"/>
    <w:qFormat/>
    <w:uiPriority w:val="0"/>
    <w:pPr>
      <w:pBdr>
        <w:top w:val="none" w:color="auto" w:sz="0" w:space="0"/>
      </w:pBdr>
      <w:spacing w:before="180"/>
      <w:outlineLvl w:val="1"/>
    </w:pPr>
    <w:rPr>
      <w:sz w:val="32"/>
    </w:rPr>
  </w:style>
  <w:style w:type="paragraph" w:styleId="5">
    <w:name w:val="heading 3"/>
    <w:basedOn w:val="4"/>
    <w:next w:val="1"/>
    <w:link w:val="50"/>
    <w:qFormat/>
    <w:uiPriority w:val="0"/>
    <w:pPr>
      <w:spacing w:before="120"/>
      <w:outlineLvl w:val="2"/>
    </w:pPr>
    <w:rPr>
      <w:sz w:val="28"/>
    </w:rPr>
  </w:style>
  <w:style w:type="paragraph" w:styleId="6">
    <w:name w:val="heading 4"/>
    <w:basedOn w:val="5"/>
    <w:next w:val="1"/>
    <w:link w:val="5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52"/>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unhideWhenUsed/>
    <w:qFormat/>
    <w:uiPriority w:val="1"/>
  </w:style>
  <w:style w:type="table" w:default="1" w:styleId="42">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3">
    <w:name w:val="header"/>
    <w:link w:val="55"/>
    <w:qFormat/>
    <w:uiPriority w:val="0"/>
    <w:pPr>
      <w:widowControl w:val="0"/>
    </w:pPr>
    <w:rPr>
      <w:rFonts w:ascii="Arial" w:hAnsi="Arial" w:eastAsia="Times New Roman" w:cs="Times New Roman"/>
      <w:b/>
      <w:sz w:val="18"/>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53"/>
    <w:qFormat/>
    <w:uiPriority w:val="0"/>
    <w:pPr>
      <w:shd w:val="clear" w:color="auto" w:fill="000080"/>
    </w:pPr>
    <w:rPr>
      <w:rFonts w:ascii="Tahoma" w:hAnsi="Tahoma" w:cs="Tahoma"/>
    </w:rPr>
  </w:style>
  <w:style w:type="paragraph" w:styleId="30">
    <w:name w:val="annotation text"/>
    <w:basedOn w:val="1"/>
    <w:link w:val="54"/>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49"/>
    <w:qFormat/>
    <w:uiPriority w:val="0"/>
    <w:rPr>
      <w:rFonts w:ascii="Tahoma" w:hAnsi="Tahoma" w:cs="Tahoma"/>
      <w:sz w:val="16"/>
      <w:szCs w:val="16"/>
    </w:rPr>
  </w:style>
  <w:style w:type="paragraph" w:styleId="34">
    <w:name w:val="footer"/>
    <w:basedOn w:val="3"/>
    <w:link w:val="56"/>
    <w:qFormat/>
    <w:uiPriority w:val="0"/>
    <w:pPr>
      <w:jc w:val="center"/>
    </w:pPr>
    <w:rPr>
      <w:i/>
    </w:rPr>
  </w:style>
  <w:style w:type="paragraph" w:styleId="35">
    <w:name w:val="footnote text"/>
    <w:basedOn w:val="1"/>
    <w:link w:val="57"/>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3"/>
    <w:qFormat/>
    <w:uiPriority w:val="0"/>
    <w:pPr>
      <w:ind w:left="1418"/>
    </w:pPr>
  </w:style>
  <w:style w:type="paragraph" w:styleId="38">
    <w:name w:val="toc 9"/>
    <w:basedOn w:val="32"/>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30"/>
    <w:next w:val="30"/>
    <w:link w:val="58"/>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3"/>
    <w:qFormat/>
    <w:uiPriority w:val="0"/>
    <w:rPr>
      <w:rFonts w:ascii="Tahoma" w:hAnsi="Tahoma" w:cs="Tahoma"/>
      <w:sz w:val="16"/>
      <w:szCs w:val="16"/>
      <w:lang w:val="en-GB"/>
    </w:rPr>
  </w:style>
  <w:style w:type="character" w:customStyle="1" w:styleId="50">
    <w:name w:val="标题 3 字符"/>
    <w:link w:val="5"/>
    <w:qFormat/>
    <w:uiPriority w:val="0"/>
    <w:rPr>
      <w:rFonts w:ascii="Arial" w:hAnsi="Arial"/>
      <w:sz w:val="28"/>
      <w:lang w:val="en-GB"/>
    </w:rPr>
  </w:style>
  <w:style w:type="character" w:customStyle="1" w:styleId="51">
    <w:name w:val="标题 4 字符"/>
    <w:link w:val="6"/>
    <w:qFormat/>
    <w:uiPriority w:val="0"/>
    <w:rPr>
      <w:rFonts w:ascii="Arial" w:hAnsi="Arial"/>
      <w:sz w:val="24"/>
      <w:lang w:val="en-GB"/>
    </w:rPr>
  </w:style>
  <w:style w:type="character" w:customStyle="1" w:styleId="52">
    <w:name w:val="标题 6 字符"/>
    <w:link w:val="8"/>
    <w:qFormat/>
    <w:uiPriority w:val="0"/>
    <w:rPr>
      <w:rFonts w:ascii="Arial" w:hAnsi="Arial"/>
      <w:lang w:val="en-GB"/>
    </w:rPr>
  </w:style>
  <w:style w:type="character" w:customStyle="1" w:styleId="53">
    <w:name w:val="文档结构图 字符"/>
    <w:link w:val="29"/>
    <w:qFormat/>
    <w:uiPriority w:val="0"/>
    <w:rPr>
      <w:rFonts w:ascii="Tahoma" w:hAnsi="Tahoma" w:cs="Tahoma"/>
      <w:shd w:val="clear" w:color="auto" w:fill="000080"/>
      <w:lang w:val="en-GB"/>
    </w:rPr>
  </w:style>
  <w:style w:type="character" w:customStyle="1" w:styleId="54">
    <w:name w:val="批注文字 字符"/>
    <w:link w:val="30"/>
    <w:qFormat/>
    <w:uiPriority w:val="0"/>
    <w:rPr>
      <w:rFonts w:ascii="Times New Roman" w:hAnsi="Times New Roman"/>
      <w:lang w:val="en-GB"/>
    </w:rPr>
  </w:style>
  <w:style w:type="character" w:customStyle="1" w:styleId="55">
    <w:name w:val="页眉 字符"/>
    <w:link w:val="3"/>
    <w:qFormat/>
    <w:uiPriority w:val="0"/>
    <w:rPr>
      <w:rFonts w:ascii="Arial" w:hAnsi="Arial"/>
      <w:b/>
      <w:sz w:val="18"/>
      <w:lang w:eastAsia="en-US"/>
    </w:rPr>
  </w:style>
  <w:style w:type="character" w:customStyle="1" w:styleId="56">
    <w:name w:val="页脚 字符"/>
    <w:link w:val="34"/>
    <w:qFormat/>
    <w:uiPriority w:val="0"/>
    <w:rPr>
      <w:rFonts w:ascii="Arial" w:hAnsi="Arial"/>
      <w:b/>
      <w:i/>
      <w:sz w:val="18"/>
      <w:lang w:val="en-GB"/>
    </w:rPr>
  </w:style>
  <w:style w:type="character" w:customStyle="1" w:styleId="57">
    <w:name w:val="脚注文本 字符"/>
    <w:link w:val="35"/>
    <w:qFormat/>
    <w:uiPriority w:val="0"/>
    <w:rPr>
      <w:rFonts w:ascii="Times New Roman" w:hAnsi="Times New Roman"/>
      <w:sz w:val="16"/>
      <w:lang w:val="en-GB"/>
    </w:rPr>
  </w:style>
  <w:style w:type="character" w:customStyle="1" w:styleId="58">
    <w:name w:val="批注主题 字符"/>
    <w:link w:val="41"/>
    <w:qFormat/>
    <w:uiPriority w:val="0"/>
    <w:rPr>
      <w:rFonts w:ascii="Times New Roman" w:hAnsi="Times New Roman"/>
      <w:b/>
      <w:bCs/>
      <w:lang w:val="en-GB"/>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67"/>
    <w:qFormat/>
    <w:uiPriority w:val="0"/>
    <w:rPr>
      <w:b/>
    </w:rPr>
  </w:style>
  <w:style w:type="paragraph" w:customStyle="1" w:styleId="63">
    <w:name w:val="TAC"/>
    <w:basedOn w:val="64"/>
    <w:link w:val="66"/>
    <w:qFormat/>
    <w:uiPriority w:val="0"/>
    <w:pPr>
      <w:jc w:val="center"/>
    </w:pPr>
  </w:style>
  <w:style w:type="paragraph" w:customStyle="1" w:styleId="64">
    <w:name w:val="TAL"/>
    <w:basedOn w:val="1"/>
    <w:link w:val="65"/>
    <w:qFormat/>
    <w:uiPriority w:val="0"/>
    <w:pPr>
      <w:keepNext/>
      <w:keepLines/>
      <w:spacing w:after="0"/>
    </w:pPr>
    <w:rPr>
      <w:rFonts w:ascii="Arial" w:hAnsi="Arial"/>
      <w:sz w:val="18"/>
    </w:rPr>
  </w:style>
  <w:style w:type="character" w:customStyle="1" w:styleId="65">
    <w:name w:val="TAL Char"/>
    <w:link w:val="64"/>
    <w:qFormat/>
    <w:uiPriority w:val="0"/>
    <w:rPr>
      <w:rFonts w:ascii="Arial" w:hAnsi="Arial"/>
      <w:sz w:val="18"/>
      <w:lang w:val="en-GB"/>
    </w:rPr>
  </w:style>
  <w:style w:type="character" w:customStyle="1" w:styleId="66">
    <w:name w:val="TAC Char"/>
    <w:link w:val="63"/>
    <w:qFormat/>
    <w:uiPriority w:val="0"/>
    <w:rPr>
      <w:rFonts w:ascii="Arial" w:hAnsi="Arial"/>
      <w:sz w:val="18"/>
      <w:lang w:val="en-GB"/>
    </w:rPr>
  </w:style>
  <w:style w:type="character" w:customStyle="1" w:styleId="67">
    <w:name w:val="TAH Char"/>
    <w:link w:val="62"/>
    <w:qFormat/>
    <w:uiPriority w:val="0"/>
    <w:rPr>
      <w:rFonts w:ascii="Arial" w:hAnsi="Arial"/>
      <w:b/>
      <w:sz w:val="18"/>
      <w:lang w:val="en-GB"/>
    </w:rPr>
  </w:style>
  <w:style w:type="paragraph" w:customStyle="1" w:styleId="68">
    <w:name w:val="TF"/>
    <w:basedOn w:val="69"/>
    <w:link w:val="71"/>
    <w:qFormat/>
    <w:uiPriority w:val="0"/>
    <w:pPr>
      <w:keepNext w:val="0"/>
      <w:spacing w:before="0" w:after="240"/>
    </w:pPr>
  </w:style>
  <w:style w:type="paragraph" w:customStyle="1" w:styleId="69">
    <w:name w:val="TH"/>
    <w:basedOn w:val="1"/>
    <w:link w:val="70"/>
    <w:qFormat/>
    <w:uiPriority w:val="0"/>
    <w:pPr>
      <w:keepNext/>
      <w:keepLines/>
      <w:spacing w:before="60"/>
      <w:jc w:val="center"/>
    </w:pPr>
    <w:rPr>
      <w:rFonts w:ascii="Arial" w:hAnsi="Arial"/>
      <w:b/>
    </w:rPr>
  </w:style>
  <w:style w:type="character" w:customStyle="1" w:styleId="70">
    <w:name w:val="TH Char"/>
    <w:link w:val="69"/>
    <w:qFormat/>
    <w:uiPriority w:val="0"/>
    <w:rPr>
      <w:rFonts w:ascii="Arial" w:hAnsi="Arial"/>
      <w:b/>
      <w:lang w:val="en-GB"/>
    </w:rPr>
  </w:style>
  <w:style w:type="character" w:customStyle="1" w:styleId="71">
    <w:name w:val="TF Char"/>
    <w:link w:val="68"/>
    <w:qFormat/>
    <w:uiPriority w:val="0"/>
    <w:rPr>
      <w:rFonts w:ascii="Arial" w:hAnsi="Arial"/>
      <w:b/>
      <w:lang w:val="en-GB"/>
    </w:rPr>
  </w:style>
  <w:style w:type="paragraph" w:customStyle="1" w:styleId="72">
    <w:name w:val="NO"/>
    <w:basedOn w:val="1"/>
    <w:link w:val="73"/>
    <w:qFormat/>
    <w:uiPriority w:val="0"/>
    <w:pPr>
      <w:keepLines/>
      <w:ind w:left="1135" w:hanging="851"/>
    </w:pPr>
  </w:style>
  <w:style w:type="character" w:customStyle="1" w:styleId="73">
    <w:name w:val="NO Char"/>
    <w:link w:val="72"/>
    <w:qFormat/>
    <w:uiPriority w:val="0"/>
    <w:rPr>
      <w:rFonts w:ascii="Times New Roman" w:hAnsi="Times New Roman"/>
      <w:lang w:val="en-GB"/>
    </w:rPr>
  </w:style>
  <w:style w:type="paragraph" w:customStyle="1" w:styleId="74">
    <w:name w:val="EX"/>
    <w:basedOn w:val="1"/>
    <w:link w:val="75"/>
    <w:qFormat/>
    <w:uiPriority w:val="0"/>
    <w:pPr>
      <w:keepLines/>
      <w:ind w:left="1702" w:hanging="1418"/>
    </w:pPr>
  </w:style>
  <w:style w:type="character" w:customStyle="1" w:styleId="75">
    <w:name w:val="EX Char"/>
    <w:link w:val="74"/>
    <w:qFormat/>
    <w:locked/>
    <w:uiPriority w:val="0"/>
    <w:rPr>
      <w:rFonts w:ascii="Times New Roman" w:hAnsi="Times New Roman"/>
      <w:lang w:val="en-GB"/>
    </w:rPr>
  </w:style>
  <w:style w:type="paragraph" w:customStyle="1" w:styleId="76">
    <w:name w:val="FP"/>
    <w:basedOn w:val="1"/>
    <w:qFormat/>
    <w:uiPriority w:val="0"/>
    <w:pPr>
      <w:spacing w:after="0"/>
    </w:pPr>
  </w:style>
  <w:style w:type="paragraph" w:customStyle="1" w:styleId="7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8">
    <w:name w:val="NW"/>
    <w:basedOn w:val="72"/>
    <w:qFormat/>
    <w:uiPriority w:val="0"/>
    <w:pPr>
      <w:spacing w:after="0"/>
    </w:pPr>
  </w:style>
  <w:style w:type="paragraph" w:customStyle="1" w:styleId="79">
    <w:name w:val="EW"/>
    <w:basedOn w:val="74"/>
    <w:qFormat/>
    <w:uiPriority w:val="0"/>
    <w:pPr>
      <w:spacing w:after="0"/>
    </w:pPr>
  </w:style>
  <w:style w:type="paragraph" w:customStyle="1" w:styleId="80">
    <w:name w:val="EQ"/>
    <w:basedOn w:val="1"/>
    <w:next w:val="1"/>
    <w:qFormat/>
    <w:uiPriority w:val="0"/>
    <w:pPr>
      <w:keepLines/>
      <w:tabs>
        <w:tab w:val="center" w:pos="4536"/>
        <w:tab w:val="right" w:pos="9072"/>
      </w:tabs>
    </w:pPr>
  </w:style>
  <w:style w:type="paragraph" w:customStyle="1" w:styleId="81">
    <w:name w:val="NF"/>
    <w:basedOn w:val="72"/>
    <w:qFormat/>
    <w:uiPriority w:val="0"/>
    <w:pPr>
      <w:keepNext/>
      <w:spacing w:after="0"/>
    </w:pPr>
    <w:rPr>
      <w:rFonts w:ascii="Arial" w:hAnsi="Arial"/>
      <w:sz w:val="18"/>
    </w:rPr>
  </w:style>
  <w:style w:type="paragraph" w:customStyle="1" w:styleId="82">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83">
    <w:name w:val="PL Char"/>
    <w:link w:val="82"/>
    <w:qFormat/>
    <w:uiPriority w:val="0"/>
    <w:rPr>
      <w:rFonts w:ascii="Courier New" w:hAnsi="Courier New"/>
      <w:sz w:val="16"/>
      <w:lang w:val="en-GB"/>
    </w:rPr>
  </w:style>
  <w:style w:type="paragraph" w:customStyle="1" w:styleId="84">
    <w:name w:val="TAR"/>
    <w:basedOn w:val="64"/>
    <w:qFormat/>
    <w:uiPriority w:val="0"/>
    <w:pPr>
      <w:jc w:val="right"/>
    </w:pPr>
  </w:style>
  <w:style w:type="paragraph" w:customStyle="1" w:styleId="85">
    <w:name w:val="TAN"/>
    <w:basedOn w:val="64"/>
    <w:qFormat/>
    <w:uiPriority w:val="0"/>
    <w:pPr>
      <w:ind w:left="851" w:hanging="851"/>
    </w:pPr>
  </w:style>
  <w:style w:type="paragraph" w:customStyle="1" w:styleId="8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0">
    <w:name w:val="ZV"/>
    <w:basedOn w:val="89"/>
    <w:qFormat/>
    <w:uiPriority w:val="0"/>
    <w:pPr>
      <w:framePr w:y="16161"/>
    </w:pPr>
  </w:style>
  <w:style w:type="character" w:customStyle="1" w:styleId="91">
    <w:name w:val="ZGSM"/>
    <w:qFormat/>
    <w:uiPriority w:val="0"/>
  </w:style>
  <w:style w:type="paragraph" w:customStyle="1" w:styleId="9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3">
    <w:name w:val="Editor's Note"/>
    <w:basedOn w:val="72"/>
    <w:link w:val="94"/>
    <w:qFormat/>
    <w:uiPriority w:val="0"/>
    <w:rPr>
      <w:color w:val="FF0000"/>
    </w:rPr>
  </w:style>
  <w:style w:type="character" w:customStyle="1" w:styleId="94">
    <w:name w:val="Editor's Note Char"/>
    <w:link w:val="93"/>
    <w:qFormat/>
    <w:uiPriority w:val="0"/>
    <w:rPr>
      <w:rFonts w:ascii="Times New Roman" w:hAnsi="Times New Roman"/>
      <w:color w:val="FF0000"/>
      <w:lang w:val="en-GB"/>
    </w:rPr>
  </w:style>
  <w:style w:type="paragraph" w:customStyle="1" w:styleId="95">
    <w:name w:val="B1"/>
    <w:basedOn w:val="15"/>
    <w:link w:val="96"/>
    <w:qFormat/>
    <w:uiPriority w:val="0"/>
  </w:style>
  <w:style w:type="character" w:customStyle="1" w:styleId="96">
    <w:name w:val="B1 Char"/>
    <w:link w:val="95"/>
    <w:qFormat/>
    <w:uiPriority w:val="0"/>
    <w:rPr>
      <w:rFonts w:ascii="Times New Roman" w:hAnsi="Times New Roman"/>
      <w:lang w:val="en-GB"/>
    </w:rPr>
  </w:style>
  <w:style w:type="paragraph" w:customStyle="1" w:styleId="97">
    <w:name w:val="B2"/>
    <w:basedOn w:val="14"/>
    <w:link w:val="98"/>
    <w:qFormat/>
    <w:uiPriority w:val="0"/>
  </w:style>
  <w:style w:type="character" w:customStyle="1" w:styleId="98">
    <w:name w:val="B2 Char"/>
    <w:link w:val="97"/>
    <w:qFormat/>
    <w:uiPriority w:val="0"/>
    <w:rPr>
      <w:rFonts w:ascii="Times New Roman" w:hAnsi="Times New Roman"/>
      <w:lang w:val="en-GB"/>
    </w:rPr>
  </w:style>
  <w:style w:type="paragraph" w:customStyle="1" w:styleId="99">
    <w:name w:val="B3"/>
    <w:basedOn w:val="13"/>
    <w:link w:val="100"/>
    <w:qFormat/>
    <w:uiPriority w:val="0"/>
  </w:style>
  <w:style w:type="character" w:customStyle="1" w:styleId="100">
    <w:name w:val="B3 Char"/>
    <w:link w:val="99"/>
    <w:qFormat/>
    <w:uiPriority w:val="0"/>
    <w:rPr>
      <w:rFonts w:ascii="Times New Roman" w:hAnsi="Times New Roman"/>
      <w:lang w:val="en-GB"/>
    </w:rPr>
  </w:style>
  <w:style w:type="paragraph" w:customStyle="1" w:styleId="101">
    <w:name w:val="B4"/>
    <w:basedOn w:val="37"/>
    <w:qFormat/>
    <w:uiPriority w:val="0"/>
  </w:style>
  <w:style w:type="paragraph" w:customStyle="1" w:styleId="102">
    <w:name w:val="B5"/>
    <w:basedOn w:val="36"/>
    <w:qFormat/>
    <w:uiPriority w:val="0"/>
  </w:style>
  <w:style w:type="paragraph" w:customStyle="1" w:styleId="103">
    <w:name w:val="ZTD"/>
    <w:basedOn w:val="87"/>
    <w:qFormat/>
    <w:uiPriority w:val="0"/>
    <w:pPr>
      <w:framePr w:hRule="auto" w:y="852"/>
    </w:pPr>
    <w:rPr>
      <w:i w:val="0"/>
      <w:sz w:val="40"/>
    </w:rPr>
  </w:style>
  <w:style w:type="paragraph" w:customStyle="1" w:styleId="104">
    <w:name w:val="CR Cover Page"/>
    <w:qFormat/>
    <w:uiPriority w:val="0"/>
    <w:pPr>
      <w:spacing w:after="120"/>
    </w:pPr>
    <w:rPr>
      <w:rFonts w:ascii="Arial" w:hAnsi="Arial" w:eastAsia="Times New Roman" w:cs="Times New Roman"/>
      <w:lang w:val="en-GB" w:eastAsia="en-US" w:bidi="ar-SA"/>
    </w:rPr>
  </w:style>
  <w:style w:type="paragraph" w:customStyle="1" w:styleId="105">
    <w:name w:val="tdoc-header"/>
    <w:qFormat/>
    <w:uiPriority w:val="0"/>
    <w:rPr>
      <w:rFonts w:ascii="Arial" w:hAnsi="Arial" w:eastAsia="Times New Roman" w:cs="Times New Roman"/>
      <w:sz w:val="24"/>
      <w:lang w:val="en-GB" w:eastAsia="en-US" w:bidi="ar-SA"/>
    </w:rPr>
  </w:style>
  <w:style w:type="paragraph" w:customStyle="1" w:styleId="106">
    <w:name w:val="First Change"/>
    <w:basedOn w:val="1"/>
    <w:qFormat/>
    <w:uiPriority w:val="0"/>
    <w:pPr>
      <w:jc w:val="center"/>
    </w:pPr>
    <w:rPr>
      <w:color w:val="FF0000"/>
    </w:rPr>
  </w:style>
  <w:style w:type="paragraph" w:customStyle="1" w:styleId="107">
    <w:name w:val="a"/>
    <w:basedOn w:val="104"/>
    <w:qFormat/>
    <w:uiPriority w:val="0"/>
    <w:pPr>
      <w:tabs>
        <w:tab w:val="left" w:pos="1985"/>
      </w:tabs>
    </w:pPr>
    <w:rPr>
      <w:rFonts w:cs="Arial"/>
      <w:b/>
      <w:bCs/>
      <w:color w:val="000000"/>
      <w:sz w:val="24"/>
      <w:szCs w:val="24"/>
      <w:lang w:val="en-US"/>
    </w:rPr>
  </w:style>
  <w:style w:type="paragraph" w:customStyle="1" w:styleId="108">
    <w:name w:val="Discussion"/>
    <w:basedOn w:val="1"/>
    <w:qFormat/>
    <w:uiPriority w:val="0"/>
    <w:rPr>
      <w:rFonts w:ascii="Arial" w:hAnsi="Arial" w:cs="Arial"/>
    </w:rPr>
  </w:style>
  <w:style w:type="paragraph" w:customStyle="1" w:styleId="109">
    <w:name w:val="TAJ"/>
    <w:basedOn w:val="69"/>
    <w:qFormat/>
    <w:uiPriority w:val="0"/>
    <w:pPr>
      <w:overflowPunct w:val="0"/>
      <w:autoSpaceDE w:val="0"/>
      <w:autoSpaceDN w:val="0"/>
      <w:adjustRightInd w:val="0"/>
      <w:textAlignment w:val="baseline"/>
    </w:pPr>
  </w:style>
  <w:style w:type="paragraph" w:customStyle="1" w:styleId="110">
    <w:name w:val="Guidance"/>
    <w:basedOn w:val="1"/>
    <w:qFormat/>
    <w:uiPriority w:val="0"/>
    <w:pPr>
      <w:overflowPunct w:val="0"/>
      <w:autoSpaceDE w:val="0"/>
      <w:autoSpaceDN w:val="0"/>
      <w:adjustRightInd w:val="0"/>
      <w:textAlignment w:val="baseline"/>
    </w:pPr>
    <w:rPr>
      <w:i/>
      <w:color w:val="0000FF"/>
    </w:rPr>
  </w:style>
  <w:style w:type="paragraph" w:customStyle="1" w:styleId="111">
    <w:name w:val="修订1"/>
    <w:semiHidden/>
    <w:qFormat/>
    <w:uiPriority w:val="99"/>
    <w:rPr>
      <w:rFonts w:ascii="Times New Roman" w:hAnsi="Times New Roman" w:eastAsia="Times New Roman" w:cs="Times New Roman"/>
      <w:lang w:val="en-GB" w:eastAsia="en-US" w:bidi="ar-SA"/>
    </w:rPr>
  </w:style>
  <w:style w:type="character" w:customStyle="1" w:styleId="112">
    <w:name w:val="@他1"/>
    <w:unhideWhenUsed/>
    <w:qFormat/>
    <w:uiPriority w:val="99"/>
    <w:rPr>
      <w:color w:val="2B579A"/>
      <w:shd w:val="clear" w:color="auto" w:fill="E6E6E6"/>
    </w:rPr>
  </w:style>
  <w:style w:type="paragraph" w:customStyle="1" w:styleId="113">
    <w:name w:val="Discusson B1"/>
    <w:basedOn w:val="10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unhideWhenUsed/>
    <w:qFormat/>
    <w:uiPriority w:val="99"/>
    <w:rPr>
      <w:color w:val="605E5C"/>
      <w:shd w:val="clear" w:color="auto" w:fill="E1DFDD"/>
    </w:rPr>
  </w:style>
  <w:style w:type="paragraph" w:customStyle="1" w:styleId="116">
    <w:name w:val="3gpp title (city + tdoc number)"/>
    <w:basedOn w:val="3"/>
    <w:qFormat/>
    <w:uiPriority w:val="0"/>
    <w:pPr>
      <w:tabs>
        <w:tab w:val="right" w:pos="9923"/>
      </w:tabs>
      <w:ind w:right="-7"/>
    </w:pPr>
    <w:rPr>
      <w:rFonts w:cs="Arial"/>
      <w:bCs/>
      <w:sz w:val="24"/>
    </w:rPr>
  </w:style>
  <w:style w:type="paragraph" w:styleId="1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ppData\Roaming\kingsoft\office6\templates\wps\zh_CN\TP%20template.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template.wpt</Template>
  <Pages>2</Pages>
  <Words>256</Words>
  <Characters>1342</Characters>
  <Lines>12</Lines>
  <Paragraphs>3</Paragraphs>
  <TotalTime>0</TotalTime>
  <ScaleCrop>false</ScaleCrop>
  <LinksUpToDate>false</LinksUpToDate>
  <CharactersWithSpaces>1557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2023-09-28T07:50:00Z</dcterms:created>
  <dc:creator>ZTE</dc:creator>
  <cp:lastModifiedBy>ZTE</cp:lastModifiedBy>
  <dcterms:modified xsi:type="dcterms:W3CDTF">2023-11-03T06:13:22Z</dcterms:modified>
  <dc:title>Template for Text Proposal - RAN3 Meeting no XXX</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